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947BA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353228">
        <w:rPr>
          <w:b/>
          <w:i/>
          <w:noProof/>
          <w:sz w:val="28"/>
        </w:rPr>
        <w:t>2716</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7666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84AA9" w:rsidR="001E41F3" w:rsidRPr="00410371" w:rsidRDefault="00353228" w:rsidP="00547111">
            <w:pPr>
              <w:pStyle w:val="CRCoverPage"/>
              <w:spacing w:after="0"/>
              <w:rPr>
                <w:noProof/>
              </w:rPr>
            </w:pPr>
            <w:r>
              <w:rPr>
                <w:b/>
                <w:noProof/>
                <w:sz w:val="28"/>
              </w:rPr>
              <w:t>1162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D7666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BAB90" w:rsidR="001E41F3" w:rsidRDefault="00C26694">
            <w:pPr>
              <w:pStyle w:val="CRCoverPage"/>
              <w:spacing w:after="0"/>
              <w:ind w:left="100"/>
              <w:rPr>
                <w:noProof/>
              </w:rPr>
            </w:pPr>
            <w:r w:rsidRPr="00C26694">
              <w:rPr>
                <w:noProof/>
              </w:rPr>
              <w:t>Corrections to 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7666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7666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1BAB6" w14:textId="77777777" w:rsidR="001E41F3" w:rsidRDefault="00C26694">
            <w:pPr>
              <w:pStyle w:val="CRCoverPage"/>
              <w:spacing w:after="0"/>
              <w:ind w:left="100"/>
              <w:rPr>
                <w:noProof/>
              </w:rPr>
            </w:pPr>
            <w:r>
              <w:rPr>
                <w:noProof/>
              </w:rPr>
              <w:t>The IE periodicity and offset in Table 5.4.1.1.4.3-1 is specified only in the comment.</w:t>
            </w:r>
          </w:p>
          <w:p w14:paraId="708AA7DE" w14:textId="149C222F" w:rsidR="00EF54C0" w:rsidRDefault="00EF54C0">
            <w:pPr>
              <w:pStyle w:val="CRCoverPage"/>
              <w:spacing w:after="0"/>
              <w:ind w:left="100"/>
              <w:rPr>
                <w:noProof/>
              </w:rPr>
            </w:pPr>
            <w:r>
              <w:rPr>
                <w:noProof/>
              </w:rPr>
              <w:t>Some parameters from SRS-Config table are identical to the default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BC080" w14:textId="77777777" w:rsidR="001E41F3" w:rsidRDefault="00C71B7E">
            <w:pPr>
              <w:pStyle w:val="CRCoverPage"/>
              <w:spacing w:after="0"/>
              <w:ind w:left="100"/>
              <w:rPr>
                <w:noProof/>
              </w:rPr>
            </w:pPr>
            <w:r>
              <w:rPr>
                <w:noProof/>
              </w:rPr>
              <w:t>The IE periodicity and offset has been specified following the usual RAN5 style</w:t>
            </w:r>
          </w:p>
          <w:p w14:paraId="31C656EC" w14:textId="068FA992" w:rsidR="00EF54C0" w:rsidRDefault="00EF54C0">
            <w:pPr>
              <w:pStyle w:val="CRCoverPage"/>
              <w:spacing w:after="0"/>
              <w:ind w:left="100"/>
              <w:rPr>
                <w:noProof/>
              </w:rPr>
            </w:pPr>
            <w:r>
              <w:rPr>
                <w:noProof/>
              </w:rPr>
              <w:t>Removed duplicated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E4E2" w:rsidR="001E41F3" w:rsidRDefault="00EF54C0">
            <w:pPr>
              <w:pStyle w:val="CRCoverPage"/>
              <w:spacing w:after="0"/>
              <w:ind w:left="100"/>
              <w:rPr>
                <w:noProof/>
              </w:rPr>
            </w:pPr>
            <w:r>
              <w:rPr>
                <w:noProof/>
              </w:rPr>
              <w:t>SRS-Config will not be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F449A" w:rsidR="001E41F3" w:rsidRDefault="00C71B7E">
            <w:pPr>
              <w:pStyle w:val="CRCoverPage"/>
              <w:spacing w:after="0"/>
              <w:ind w:left="100"/>
              <w:rPr>
                <w:noProof/>
              </w:rPr>
            </w:pPr>
            <w:r>
              <w:rPr>
                <w:noProof/>
              </w:rPr>
              <w:t>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E7564A" w14:textId="77777777" w:rsidR="00C26694" w:rsidRPr="002837D7" w:rsidRDefault="00C26694" w:rsidP="00C26694">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bookmarkStart w:id="11" w:name="_Toc69328182"/>
      <w:r w:rsidRPr="002837D7">
        <w:t>5.4.1.1</w:t>
      </w:r>
      <w:r w:rsidRPr="002837D7">
        <w:tab/>
        <w:t>EN-DC FR2 UE transmit timing accuracy</w:t>
      </w:r>
      <w:bookmarkEnd w:id="2"/>
      <w:bookmarkEnd w:id="3"/>
      <w:bookmarkEnd w:id="4"/>
      <w:bookmarkEnd w:id="5"/>
      <w:bookmarkEnd w:id="6"/>
      <w:bookmarkEnd w:id="7"/>
      <w:bookmarkEnd w:id="8"/>
      <w:bookmarkEnd w:id="9"/>
      <w:bookmarkEnd w:id="10"/>
      <w:bookmarkEnd w:id="11"/>
    </w:p>
    <w:p w14:paraId="50E5FE51" w14:textId="77777777" w:rsidR="00C26694" w:rsidRPr="002837D7" w:rsidRDefault="00C26694" w:rsidP="00C26694">
      <w:pPr>
        <w:pStyle w:val="H6"/>
      </w:pPr>
      <w:r w:rsidRPr="002837D7">
        <w:t>5.4.1.1.1</w:t>
      </w:r>
      <w:r w:rsidRPr="002837D7">
        <w:tab/>
        <w:t>Test purpose</w:t>
      </w:r>
    </w:p>
    <w:p w14:paraId="225A546D" w14:textId="77777777" w:rsidR="00C26694" w:rsidRPr="002837D7" w:rsidRDefault="00C26694" w:rsidP="00C26694">
      <w:r w:rsidRPr="002837D7">
        <w:t xml:space="preserve">The purpose of this test is to verify that the UE can follow frame timing change of the connected </w:t>
      </w:r>
      <w:proofErr w:type="spellStart"/>
      <w:r w:rsidRPr="002837D7">
        <w:t>gNB</w:t>
      </w:r>
      <w:proofErr w:type="spellEnd"/>
      <w:r w:rsidRPr="002837D7">
        <w:t xml:space="preserve"> and that the UE initial </w:t>
      </w:r>
      <w:proofErr w:type="gramStart"/>
      <w:r w:rsidRPr="002837D7">
        <w:t>transmit</w:t>
      </w:r>
      <w:proofErr w:type="gramEnd"/>
      <w:r w:rsidRPr="002837D7">
        <w:t xml:space="preserve"> timing accuracy, maximum amount of timing change in one adjustment, minimum and maximum adjustment rate are within the specified limits. This test will verify the requirements in clause 7.1.2</w:t>
      </w:r>
    </w:p>
    <w:p w14:paraId="7E659BC1" w14:textId="77777777" w:rsidR="00C26694" w:rsidRPr="002837D7" w:rsidRDefault="00C26694" w:rsidP="00C26694">
      <w:pPr>
        <w:pStyle w:val="H6"/>
      </w:pPr>
      <w:r w:rsidRPr="002837D7">
        <w:t>5.4.1.1.2</w:t>
      </w:r>
      <w:r w:rsidRPr="002837D7">
        <w:tab/>
        <w:t>Test applicability</w:t>
      </w:r>
    </w:p>
    <w:p w14:paraId="1B154A3B" w14:textId="77777777" w:rsidR="00C26694" w:rsidRPr="002837D7" w:rsidRDefault="00C26694" w:rsidP="00C26694">
      <w:r w:rsidRPr="002837D7">
        <w:t xml:space="preserve">This test applies to all types of E-UTRA UE release 15 and forward supporting EN-DC FR2. </w:t>
      </w:r>
    </w:p>
    <w:p w14:paraId="1ACD6A84" w14:textId="77777777" w:rsidR="00C26694" w:rsidRPr="002837D7" w:rsidRDefault="00C26694" w:rsidP="00C26694">
      <w:pPr>
        <w:pStyle w:val="H6"/>
      </w:pPr>
      <w:r w:rsidRPr="002837D7">
        <w:t>5.4.1.1.3</w:t>
      </w:r>
      <w:r w:rsidRPr="002837D7">
        <w:tab/>
        <w:t>Minimum conformance requirements</w:t>
      </w:r>
    </w:p>
    <w:p w14:paraId="557BFC74" w14:textId="77777777" w:rsidR="00C26694" w:rsidRPr="002837D7" w:rsidRDefault="00C26694" w:rsidP="00C26694">
      <w:pPr>
        <w:rPr>
          <w:lang w:eastAsia="sv-SE"/>
        </w:rPr>
      </w:pPr>
      <w:r w:rsidRPr="002837D7">
        <w:rPr>
          <w:lang w:eastAsia="sv-SE"/>
        </w:rPr>
        <w:t>The minimum conformance requirements are specified in clause 5.4.1.0.1.</w:t>
      </w:r>
    </w:p>
    <w:p w14:paraId="1090D851" w14:textId="77777777" w:rsidR="00C26694" w:rsidRPr="002837D7" w:rsidRDefault="00C26694" w:rsidP="00C26694">
      <w:r w:rsidRPr="002837D7">
        <w:t>The normative reference for this requirement is TS.38.133 [6] clause A.5.4.1.1</w:t>
      </w:r>
    </w:p>
    <w:p w14:paraId="1FC75DAA" w14:textId="77777777" w:rsidR="00C26694" w:rsidRPr="002837D7" w:rsidRDefault="00C26694" w:rsidP="00C26694">
      <w:pPr>
        <w:pStyle w:val="H6"/>
      </w:pPr>
      <w:r w:rsidRPr="002837D7">
        <w:t>5.4.1.1.4</w:t>
      </w:r>
      <w:r w:rsidRPr="002837D7">
        <w:tab/>
        <w:t>Test Description</w:t>
      </w:r>
    </w:p>
    <w:p w14:paraId="3E610C1D" w14:textId="77777777" w:rsidR="00C26694" w:rsidRPr="002837D7" w:rsidRDefault="00C26694" w:rsidP="00C26694">
      <w:pPr>
        <w:pStyle w:val="H6"/>
      </w:pPr>
      <w:r w:rsidRPr="002837D7">
        <w:t>5.4.1.1.4.1</w:t>
      </w:r>
      <w:r w:rsidRPr="002837D7">
        <w:tab/>
        <w:t>Initial Conditions</w:t>
      </w:r>
    </w:p>
    <w:p w14:paraId="2C1A87B5" w14:textId="77777777" w:rsidR="00C26694" w:rsidRPr="002837D7" w:rsidRDefault="00C26694" w:rsidP="00C26694">
      <w:r w:rsidRPr="002837D7">
        <w:t>This test can be run in one of the configurations defined in Table 5.4.1.1.4.1-1.</w:t>
      </w:r>
    </w:p>
    <w:p w14:paraId="10D4F60F" w14:textId="77777777" w:rsidR="00C26694" w:rsidRPr="002837D7" w:rsidRDefault="00C26694" w:rsidP="00C26694">
      <w:pPr>
        <w:pStyle w:val="TH"/>
      </w:pPr>
      <w:r w:rsidRPr="002837D7">
        <w:t xml:space="preserve">Table 5.4.1.1.4.1-1: Supported test configurations for FR2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C26694" w:rsidRPr="002837D7" w14:paraId="7F604B3B" w14:textId="77777777" w:rsidTr="00EF54C0">
        <w:trPr>
          <w:jc w:val="center"/>
        </w:trPr>
        <w:tc>
          <w:tcPr>
            <w:tcW w:w="1631" w:type="dxa"/>
            <w:tcBorders>
              <w:top w:val="single" w:sz="4" w:space="0" w:color="auto"/>
              <w:left w:val="single" w:sz="4" w:space="0" w:color="auto"/>
              <w:bottom w:val="single" w:sz="4" w:space="0" w:color="auto"/>
              <w:right w:val="single" w:sz="4" w:space="0" w:color="auto"/>
            </w:tcBorders>
            <w:hideMark/>
          </w:tcPr>
          <w:p w14:paraId="54F065FB" w14:textId="77777777" w:rsidR="00C26694" w:rsidRPr="002837D7" w:rsidRDefault="00C26694" w:rsidP="00EF54C0">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2585216E" w14:textId="77777777" w:rsidR="00C26694" w:rsidRPr="002837D7" w:rsidRDefault="00C26694" w:rsidP="00EF54C0">
            <w:pPr>
              <w:pStyle w:val="TAH"/>
              <w:rPr>
                <w:lang w:eastAsia="zh-TW"/>
              </w:rPr>
            </w:pPr>
            <w:r w:rsidRPr="002837D7">
              <w:rPr>
                <w:lang w:eastAsia="zh-TW"/>
              </w:rPr>
              <w:t>Description</w:t>
            </w:r>
          </w:p>
        </w:tc>
      </w:tr>
      <w:tr w:rsidR="00C26694" w:rsidRPr="002837D7" w14:paraId="219D3CFF" w14:textId="77777777" w:rsidTr="00EF54C0">
        <w:trPr>
          <w:jc w:val="center"/>
        </w:trPr>
        <w:tc>
          <w:tcPr>
            <w:tcW w:w="1631" w:type="dxa"/>
            <w:tcBorders>
              <w:top w:val="single" w:sz="4" w:space="0" w:color="auto"/>
              <w:left w:val="single" w:sz="4" w:space="0" w:color="auto"/>
              <w:bottom w:val="single" w:sz="4" w:space="0" w:color="auto"/>
              <w:right w:val="single" w:sz="4" w:space="0" w:color="auto"/>
            </w:tcBorders>
            <w:hideMark/>
          </w:tcPr>
          <w:p w14:paraId="2C330135" w14:textId="77777777" w:rsidR="00C26694" w:rsidRPr="002837D7" w:rsidRDefault="00C26694" w:rsidP="00EF54C0">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BC221F3" w14:textId="77777777" w:rsidR="00C26694" w:rsidRPr="002837D7" w:rsidRDefault="00C26694" w:rsidP="00EF54C0">
            <w:pPr>
              <w:pStyle w:val="TAL"/>
              <w:rPr>
                <w:lang w:eastAsia="zh-TW"/>
              </w:rPr>
            </w:pPr>
            <w:r w:rsidRPr="002837D7">
              <w:t xml:space="preserve">LTE FDD, NR </w:t>
            </w:r>
            <w:r w:rsidRPr="002837D7">
              <w:rPr>
                <w:lang w:eastAsia="zh-TW"/>
              </w:rPr>
              <w:t>TDD, SSB SCS 240 kHz, data SCS 120 kHz, BW 100 MHz</w:t>
            </w:r>
          </w:p>
        </w:tc>
      </w:tr>
      <w:tr w:rsidR="00C26694" w:rsidRPr="002837D7" w14:paraId="3773B609" w14:textId="77777777" w:rsidTr="00EF54C0">
        <w:trPr>
          <w:jc w:val="center"/>
        </w:trPr>
        <w:tc>
          <w:tcPr>
            <w:tcW w:w="1631" w:type="dxa"/>
            <w:tcBorders>
              <w:top w:val="single" w:sz="4" w:space="0" w:color="auto"/>
              <w:left w:val="single" w:sz="4" w:space="0" w:color="auto"/>
              <w:bottom w:val="single" w:sz="4" w:space="0" w:color="auto"/>
              <w:right w:val="single" w:sz="4" w:space="0" w:color="auto"/>
            </w:tcBorders>
          </w:tcPr>
          <w:p w14:paraId="2839D4AF" w14:textId="77777777" w:rsidR="00C26694" w:rsidRPr="002837D7" w:rsidRDefault="00C26694" w:rsidP="00EF54C0">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4DA11371" w14:textId="77777777" w:rsidR="00C26694" w:rsidRPr="002837D7" w:rsidRDefault="00C26694" w:rsidP="00EF54C0">
            <w:pPr>
              <w:pStyle w:val="TAL"/>
            </w:pPr>
            <w:r w:rsidRPr="002837D7">
              <w:t xml:space="preserve">LTE TDD, NR </w:t>
            </w:r>
            <w:r w:rsidRPr="002837D7">
              <w:rPr>
                <w:lang w:eastAsia="zh-TW"/>
              </w:rPr>
              <w:t>TDD, SSB SCS 240 kHz, data SCS 120 kHz, BW 100 MHz</w:t>
            </w:r>
          </w:p>
        </w:tc>
      </w:tr>
      <w:tr w:rsidR="00C26694" w:rsidRPr="002837D7" w14:paraId="4A2EE5EC" w14:textId="77777777" w:rsidTr="00EF54C0">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6D1B44E5" w14:textId="77777777" w:rsidR="00C26694" w:rsidRPr="002837D7" w:rsidRDefault="00C26694" w:rsidP="00EF54C0">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4377BC2" w14:textId="77777777" w:rsidR="00C26694" w:rsidRPr="002837D7" w:rsidRDefault="00C26694" w:rsidP="00C26694"/>
    <w:p w14:paraId="5F937FF7" w14:textId="77777777" w:rsidR="00C26694" w:rsidRPr="002837D7" w:rsidRDefault="00C26694" w:rsidP="00C26694">
      <w:pPr>
        <w:rPr>
          <w:lang w:eastAsia="sv-SE"/>
        </w:rPr>
      </w:pPr>
      <w:r w:rsidRPr="002837D7">
        <w:rPr>
          <w:lang w:eastAsia="sv-SE"/>
        </w:rPr>
        <w:t xml:space="preserve">Configure the test equipment and the DUT according to the parameters in Table </w:t>
      </w:r>
      <w:r w:rsidRPr="002837D7">
        <w:t>5.4.1.1.4.1-2</w:t>
      </w:r>
    </w:p>
    <w:p w14:paraId="38A1134D" w14:textId="77777777" w:rsidR="00C26694" w:rsidRPr="002837D7" w:rsidRDefault="00C26694" w:rsidP="00C26694">
      <w:pPr>
        <w:pStyle w:val="TH"/>
      </w:pPr>
      <w:bookmarkStart w:id="12" w:name="_Hlk28532334"/>
      <w:r w:rsidRPr="002837D7">
        <w:t>Table 5.4.1.1.4.1-2</w:t>
      </w:r>
      <w:bookmarkEnd w:id="12"/>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26694" w:rsidRPr="002837D7" w14:paraId="2752D625" w14:textId="77777777" w:rsidTr="00EF54C0">
        <w:trPr>
          <w:jc w:val="center"/>
        </w:trPr>
        <w:tc>
          <w:tcPr>
            <w:tcW w:w="1701" w:type="dxa"/>
            <w:tcBorders>
              <w:top w:val="single" w:sz="4" w:space="0" w:color="auto"/>
              <w:left w:val="single" w:sz="4" w:space="0" w:color="auto"/>
              <w:bottom w:val="single" w:sz="4" w:space="0" w:color="auto"/>
              <w:right w:val="single" w:sz="4" w:space="0" w:color="auto"/>
            </w:tcBorders>
            <w:hideMark/>
          </w:tcPr>
          <w:p w14:paraId="166E5262" w14:textId="77777777" w:rsidR="00C26694" w:rsidRPr="002837D7" w:rsidRDefault="00C26694" w:rsidP="00EF54C0">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5B322D" w14:textId="77777777" w:rsidR="00C26694" w:rsidRPr="002837D7" w:rsidRDefault="00C26694" w:rsidP="00EF54C0">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2A0A125" w14:textId="77777777" w:rsidR="00C26694" w:rsidRPr="002837D7" w:rsidRDefault="00C26694" w:rsidP="00EF54C0">
            <w:pPr>
              <w:pStyle w:val="TAH"/>
              <w:rPr>
                <w:lang w:eastAsia="fr-FR"/>
              </w:rPr>
            </w:pPr>
            <w:r w:rsidRPr="002837D7">
              <w:rPr>
                <w:lang w:eastAsia="fr-FR"/>
              </w:rPr>
              <w:t>Comment</w:t>
            </w:r>
          </w:p>
        </w:tc>
      </w:tr>
      <w:tr w:rsidR="00C26694" w:rsidRPr="002837D7" w14:paraId="0F41B9B4" w14:textId="77777777" w:rsidTr="00EF54C0">
        <w:trPr>
          <w:jc w:val="center"/>
        </w:trPr>
        <w:tc>
          <w:tcPr>
            <w:tcW w:w="1701" w:type="dxa"/>
            <w:tcBorders>
              <w:top w:val="single" w:sz="4" w:space="0" w:color="auto"/>
              <w:left w:val="single" w:sz="4" w:space="0" w:color="auto"/>
              <w:bottom w:val="single" w:sz="4" w:space="0" w:color="auto"/>
              <w:right w:val="single" w:sz="4" w:space="0" w:color="auto"/>
            </w:tcBorders>
            <w:hideMark/>
          </w:tcPr>
          <w:p w14:paraId="2FEE0AC8" w14:textId="77777777" w:rsidR="00C26694" w:rsidRPr="002837D7" w:rsidRDefault="00C26694" w:rsidP="00EF54C0">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205D1E" w14:textId="77777777" w:rsidR="00C26694" w:rsidRPr="002837D7" w:rsidRDefault="00C26694" w:rsidP="00EF54C0">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6A12629" w14:textId="77777777" w:rsidR="00C26694" w:rsidRPr="002837D7" w:rsidRDefault="00C26694" w:rsidP="00EF54C0">
            <w:pPr>
              <w:pStyle w:val="TAC"/>
              <w:rPr>
                <w:lang w:eastAsia="fr-FR"/>
              </w:rPr>
            </w:pPr>
            <w:r w:rsidRPr="002837D7">
              <w:rPr>
                <w:lang w:eastAsia="fr-FR"/>
              </w:rPr>
              <w:t>As specified in TS 38.508-1 [14] clause 4.1.</w:t>
            </w:r>
          </w:p>
        </w:tc>
      </w:tr>
      <w:tr w:rsidR="00C26694" w:rsidRPr="002837D7" w14:paraId="53A587C5" w14:textId="77777777" w:rsidTr="00EF54C0">
        <w:trPr>
          <w:jc w:val="center"/>
        </w:trPr>
        <w:tc>
          <w:tcPr>
            <w:tcW w:w="1701" w:type="dxa"/>
            <w:tcBorders>
              <w:top w:val="single" w:sz="4" w:space="0" w:color="auto"/>
              <w:left w:val="single" w:sz="4" w:space="0" w:color="auto"/>
              <w:bottom w:val="single" w:sz="4" w:space="0" w:color="auto"/>
              <w:right w:val="single" w:sz="4" w:space="0" w:color="auto"/>
            </w:tcBorders>
            <w:hideMark/>
          </w:tcPr>
          <w:p w14:paraId="677DFAD1" w14:textId="77777777" w:rsidR="00C26694" w:rsidRPr="002837D7" w:rsidRDefault="00C26694" w:rsidP="00EF54C0">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0C0841" w14:textId="77777777" w:rsidR="00C26694" w:rsidRPr="002837D7" w:rsidRDefault="00C26694" w:rsidP="00EF54C0">
            <w:pPr>
              <w:pStyle w:val="TAC"/>
              <w:rPr>
                <w:lang w:eastAsia="fr-FR"/>
              </w:rPr>
            </w:pPr>
            <w:r w:rsidRPr="002837D7">
              <w:rPr>
                <w:lang w:eastAsia="fr-FR"/>
              </w:rPr>
              <w:t>As specified in Annex E.1.1, Table E.3-1 and TS 38.508-1 [14] clause 4.3.1.</w:t>
            </w:r>
          </w:p>
        </w:tc>
      </w:tr>
      <w:tr w:rsidR="00C26694" w:rsidRPr="002837D7" w14:paraId="2EAE1F60" w14:textId="77777777" w:rsidTr="00EF54C0">
        <w:trPr>
          <w:jc w:val="center"/>
        </w:trPr>
        <w:tc>
          <w:tcPr>
            <w:tcW w:w="1701" w:type="dxa"/>
            <w:tcBorders>
              <w:top w:val="single" w:sz="4" w:space="0" w:color="auto"/>
              <w:left w:val="single" w:sz="4" w:space="0" w:color="auto"/>
              <w:bottom w:val="single" w:sz="4" w:space="0" w:color="auto"/>
              <w:right w:val="single" w:sz="4" w:space="0" w:color="auto"/>
            </w:tcBorders>
            <w:hideMark/>
          </w:tcPr>
          <w:p w14:paraId="10566876" w14:textId="77777777" w:rsidR="00C26694" w:rsidRPr="002837D7" w:rsidRDefault="00C26694" w:rsidP="00EF54C0">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F22CD0" w14:textId="77777777" w:rsidR="00C26694" w:rsidRPr="002837D7" w:rsidRDefault="00C26694" w:rsidP="00EF54C0">
            <w:pPr>
              <w:pStyle w:val="TAC"/>
              <w:rPr>
                <w:lang w:eastAsia="fr-FR"/>
              </w:rPr>
            </w:pPr>
            <w:r w:rsidRPr="002837D7">
              <w:rPr>
                <w:lang w:eastAsia="fr-FR"/>
              </w:rPr>
              <w:t>As specified by the test configuration selected from Table 5.5.1.4.4.1-1</w:t>
            </w:r>
          </w:p>
        </w:tc>
      </w:tr>
      <w:tr w:rsidR="00C26694" w:rsidRPr="002837D7" w14:paraId="22A46863" w14:textId="77777777" w:rsidTr="00EF54C0">
        <w:trPr>
          <w:jc w:val="center"/>
        </w:trPr>
        <w:tc>
          <w:tcPr>
            <w:tcW w:w="1701" w:type="dxa"/>
            <w:tcBorders>
              <w:top w:val="single" w:sz="4" w:space="0" w:color="auto"/>
              <w:left w:val="single" w:sz="4" w:space="0" w:color="auto"/>
              <w:bottom w:val="single" w:sz="4" w:space="0" w:color="auto"/>
              <w:right w:val="single" w:sz="4" w:space="0" w:color="auto"/>
            </w:tcBorders>
            <w:hideMark/>
          </w:tcPr>
          <w:p w14:paraId="68F66A5B" w14:textId="77777777" w:rsidR="00C26694" w:rsidRPr="002837D7" w:rsidRDefault="00C26694" w:rsidP="00EF54C0">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5B2602" w14:textId="77777777" w:rsidR="00C26694" w:rsidRPr="002837D7" w:rsidRDefault="00C26694" w:rsidP="00EF54C0">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3CE0BB8" w14:textId="77777777" w:rsidR="00C26694" w:rsidRPr="002837D7" w:rsidRDefault="00C26694" w:rsidP="00EF54C0">
            <w:pPr>
              <w:pStyle w:val="TAC"/>
              <w:rPr>
                <w:lang w:eastAsia="fr-FR"/>
              </w:rPr>
            </w:pPr>
            <w:r w:rsidRPr="002837D7">
              <w:rPr>
                <w:lang w:eastAsia="fr-FR"/>
              </w:rPr>
              <w:t>As specified in Annex C.2.2.</w:t>
            </w:r>
          </w:p>
        </w:tc>
      </w:tr>
      <w:tr w:rsidR="00C26694" w:rsidRPr="002837D7" w14:paraId="5D06AA22" w14:textId="77777777" w:rsidTr="00EF54C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456FF0" w14:textId="77777777" w:rsidR="00C26694" w:rsidRPr="002837D7" w:rsidRDefault="00C26694" w:rsidP="00EF54C0">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E41916" w14:textId="77777777" w:rsidR="00C26694" w:rsidRPr="002837D7" w:rsidRDefault="00C26694" w:rsidP="00EF54C0">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BA34518" w14:textId="77777777" w:rsidR="00C26694" w:rsidRPr="002837D7" w:rsidRDefault="00C26694" w:rsidP="00EF54C0">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9E9D56" w14:textId="77777777" w:rsidR="00C26694" w:rsidRPr="002837D7" w:rsidRDefault="00C26694" w:rsidP="00EF54C0">
            <w:pPr>
              <w:pStyle w:val="TAC"/>
              <w:rPr>
                <w:lang w:eastAsia="fr-FR"/>
              </w:rPr>
            </w:pPr>
            <w:r w:rsidRPr="002837D7">
              <w:rPr>
                <w:lang w:eastAsia="fr-FR"/>
              </w:rPr>
              <w:t>As specified in TS 38.508-1 [14] Annex A.</w:t>
            </w:r>
          </w:p>
        </w:tc>
      </w:tr>
      <w:tr w:rsidR="00C26694" w:rsidRPr="002837D7" w14:paraId="705F4657" w14:textId="77777777" w:rsidTr="00EF54C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B58A" w14:textId="77777777" w:rsidR="00C26694" w:rsidRPr="002837D7" w:rsidRDefault="00C26694" w:rsidP="00EF54C0">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6764B25" w14:textId="77777777" w:rsidR="00C26694" w:rsidRPr="002837D7" w:rsidRDefault="00C26694" w:rsidP="00EF54C0">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32DA660" w14:textId="77777777" w:rsidR="00C26694" w:rsidRPr="002837D7" w:rsidRDefault="00C26694" w:rsidP="00EF54C0">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4AC34" w14:textId="77777777" w:rsidR="00C26694" w:rsidRPr="002837D7" w:rsidRDefault="00C26694" w:rsidP="00EF54C0">
            <w:pPr>
              <w:spacing w:after="0"/>
              <w:rPr>
                <w:rFonts w:ascii="Arial" w:hAnsi="Arial"/>
                <w:sz w:val="18"/>
                <w:lang w:eastAsia="fr-FR"/>
              </w:rPr>
            </w:pPr>
          </w:p>
        </w:tc>
      </w:tr>
      <w:tr w:rsidR="00C26694" w:rsidRPr="002837D7" w14:paraId="206F979B" w14:textId="77777777" w:rsidTr="00EF54C0">
        <w:trPr>
          <w:jc w:val="center"/>
        </w:trPr>
        <w:tc>
          <w:tcPr>
            <w:tcW w:w="1701" w:type="dxa"/>
            <w:tcBorders>
              <w:top w:val="single" w:sz="4" w:space="0" w:color="auto"/>
              <w:left w:val="single" w:sz="4" w:space="0" w:color="auto"/>
              <w:bottom w:val="single" w:sz="4" w:space="0" w:color="auto"/>
              <w:right w:val="single" w:sz="4" w:space="0" w:color="auto"/>
            </w:tcBorders>
            <w:hideMark/>
          </w:tcPr>
          <w:p w14:paraId="121A76B0" w14:textId="77777777" w:rsidR="00C26694" w:rsidRPr="002837D7" w:rsidRDefault="00C26694" w:rsidP="00EF54C0">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47F3D0" w14:textId="77777777" w:rsidR="00C26694" w:rsidRPr="002837D7" w:rsidRDefault="00C26694" w:rsidP="00EF54C0">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0F613D0B" w14:textId="77777777" w:rsidR="00C26694" w:rsidRPr="002837D7" w:rsidRDefault="00C26694" w:rsidP="00EF54C0">
            <w:pPr>
              <w:pStyle w:val="TAC"/>
              <w:rPr>
                <w:lang w:eastAsia="fr-FR"/>
              </w:rPr>
            </w:pPr>
          </w:p>
        </w:tc>
      </w:tr>
    </w:tbl>
    <w:p w14:paraId="7417C928" w14:textId="77777777" w:rsidR="00C26694" w:rsidRPr="002837D7" w:rsidRDefault="00C26694" w:rsidP="00C26694"/>
    <w:p w14:paraId="4F8CF80B" w14:textId="77777777" w:rsidR="00C26694" w:rsidRPr="002837D7" w:rsidRDefault="00C26694" w:rsidP="00C26694">
      <w:pPr>
        <w:pStyle w:val="B1"/>
      </w:pPr>
      <w:r w:rsidRPr="002837D7">
        <w:t>1.</w:t>
      </w:r>
      <w:r w:rsidRPr="002837D7">
        <w:tab/>
        <w:t>Message contents are defined in clause 5 4.1.1.4.3.</w:t>
      </w:r>
    </w:p>
    <w:p w14:paraId="6E14A937" w14:textId="77777777" w:rsidR="00C26694" w:rsidRPr="002837D7" w:rsidRDefault="00C26694" w:rsidP="00C26694">
      <w:pPr>
        <w:pStyle w:val="B1"/>
      </w:pPr>
      <w:r w:rsidRPr="002837D7">
        <w:t>2.</w:t>
      </w:r>
      <w:r w:rsidRPr="002837D7">
        <w:tab/>
        <w:t xml:space="preserve">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FR2 </w:t>
      </w:r>
      <w:proofErr w:type="spellStart"/>
      <w:r w:rsidRPr="002837D7">
        <w:t>PSCell</w:t>
      </w:r>
      <w:proofErr w:type="spellEnd"/>
      <w:r w:rsidRPr="002837D7">
        <w:t>. The connection setup is done according to the settings in Annex C.1.3, and the downlink signal levels as per Annex C.1.2.</w:t>
      </w:r>
    </w:p>
    <w:p w14:paraId="29ACA06A" w14:textId="77777777" w:rsidR="00C26694" w:rsidRPr="002837D7" w:rsidRDefault="00C26694" w:rsidP="00C26694">
      <w:pPr>
        <w:pStyle w:val="B1"/>
      </w:pPr>
      <w:r w:rsidRPr="002837D7">
        <w:t>3.</w:t>
      </w:r>
      <w:r w:rsidRPr="002837D7">
        <w:tab/>
        <w:t>Downlink signals for NR cell are initially set up according to Annex C.1.2 and C.1.3.</w:t>
      </w:r>
    </w:p>
    <w:p w14:paraId="5E92B8AE" w14:textId="77777777" w:rsidR="00C26694" w:rsidRPr="002837D7" w:rsidRDefault="00C26694" w:rsidP="00BA6191">
      <w:pPr>
        <w:pStyle w:val="ListNumber"/>
        <w:overflowPunct w:val="0"/>
        <w:autoSpaceDE w:val="0"/>
        <w:autoSpaceDN w:val="0"/>
        <w:adjustRightInd w:val="0"/>
        <w:ind w:left="284" w:firstLine="0"/>
        <w:textAlignment w:val="baseline"/>
      </w:pPr>
      <w:bookmarkStart w:id="13" w:name="_Hlk28532616"/>
      <w:bookmarkStart w:id="14" w:name="_Hlk43983732"/>
      <w:r w:rsidRPr="002837D7">
        <w:t>4.</w:t>
      </w:r>
      <w:r w:rsidRPr="002837D7">
        <w:tab/>
        <w:t>The UE Rx beam peak direction has been obtained previously using one of the Rx Beam Peak Search procedures as described in Annex I.</w:t>
      </w:r>
    </w:p>
    <w:p w14:paraId="3DC3D190" w14:textId="77777777" w:rsidR="00C26694" w:rsidRPr="002837D7" w:rsidRDefault="00C26694" w:rsidP="00C26694">
      <w:pPr>
        <w:pStyle w:val="H6"/>
      </w:pPr>
      <w:r w:rsidRPr="002837D7">
        <w:lastRenderedPageBreak/>
        <w:t>5.4.1.1.4.2</w:t>
      </w:r>
      <w:bookmarkEnd w:id="13"/>
      <w:r w:rsidRPr="002837D7">
        <w:tab/>
        <w:t>Test procedure</w:t>
      </w:r>
    </w:p>
    <w:bookmarkEnd w:id="14"/>
    <w:p w14:paraId="1C4B5FCD" w14:textId="77777777" w:rsidR="00C26694" w:rsidRPr="002837D7" w:rsidRDefault="00C26694" w:rsidP="00C26694">
      <w:pPr>
        <w:rPr>
          <w:rFonts w:eastAsia="??"/>
        </w:rPr>
      </w:pPr>
      <w:r w:rsidRPr="002837D7">
        <w:t>The test consists of two cells, a single E-UTRA cell (</w:t>
      </w:r>
      <w:proofErr w:type="spellStart"/>
      <w:r w:rsidRPr="002837D7">
        <w:t>Pcell</w:t>
      </w:r>
      <w:proofErr w:type="spellEnd"/>
      <w:r w:rsidRPr="002837D7">
        <w:t>), and a single NR FR2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12A6F0D3" w14:textId="77777777" w:rsidR="00C26694" w:rsidRPr="002837D7" w:rsidRDefault="00C26694" w:rsidP="00C26694">
      <w:r w:rsidRPr="002837D7">
        <w:t>The test sequence shall be carried out in RRC_CONNECTED for every test case.</w:t>
      </w:r>
      <w:bookmarkStart w:id="15" w:name="_Hlk54977611"/>
      <w:r w:rsidRPr="002837D7">
        <w:rPr>
          <w:rFonts w:eastAsia="Malgun Gothic"/>
        </w:rPr>
        <w:t xml:space="preserve"> Unless otherwise stated, the downlink signal and noise are aligned to arrive in the UE Rx beam peak direction.</w:t>
      </w:r>
      <w:bookmarkEnd w:id="15"/>
    </w:p>
    <w:p w14:paraId="29718EB8" w14:textId="77777777" w:rsidR="00C26694" w:rsidRPr="002837D7" w:rsidRDefault="00C26694" w:rsidP="00C26694">
      <w:r w:rsidRPr="002837D7">
        <w:t>Following will be the test sequence for this test</w:t>
      </w:r>
    </w:p>
    <w:p w14:paraId="047CE7F0" w14:textId="77777777" w:rsidR="00C26694" w:rsidRPr="002837D7" w:rsidRDefault="00C26694" w:rsidP="00C26694">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46DA936A" w14:textId="77777777" w:rsidR="00C26694" w:rsidRPr="002837D7" w:rsidRDefault="00C26694" w:rsidP="00C26694">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5.4.1.1.4.1-1.</w:t>
      </w:r>
    </w:p>
    <w:p w14:paraId="4A56304F" w14:textId="77777777" w:rsidR="00C26694" w:rsidRPr="002837D7" w:rsidRDefault="00C26694" w:rsidP="00C26694">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5.4.1.1.4.3.</w:t>
      </w:r>
    </w:p>
    <w:p w14:paraId="678828A1" w14:textId="77777777" w:rsidR="00C26694" w:rsidRPr="002837D7" w:rsidRDefault="00C26694" w:rsidP="00C26694">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6D8B91D6" w14:textId="77777777" w:rsidR="00C26694" w:rsidRPr="002837D7" w:rsidRDefault="00C26694" w:rsidP="00C26694">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1E66A76B" w14:textId="77777777" w:rsidR="00C26694" w:rsidRPr="002837D7" w:rsidRDefault="00C26694" w:rsidP="00C26694">
      <w:pPr>
        <w:pStyle w:val="B1"/>
      </w:pPr>
      <w:r w:rsidRPr="002837D7">
        <w:t>6.</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63318444" w14:textId="77777777" w:rsidR="00C26694" w:rsidRPr="002837D7" w:rsidRDefault="00C26694" w:rsidP="00C26694">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7DAC2115" w14:textId="77777777" w:rsidR="00C26694" w:rsidRPr="002837D7" w:rsidRDefault="00C26694" w:rsidP="00C26694">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5.4.1.1.5-4.</w:t>
      </w:r>
    </w:p>
    <w:p w14:paraId="4F7E108C" w14:textId="77777777" w:rsidR="00C26694" w:rsidRPr="002837D7" w:rsidRDefault="00C26694" w:rsidP="00C26694">
      <w:pPr>
        <w:pStyle w:val="B1"/>
      </w:pPr>
      <w:r w:rsidRPr="002837D7">
        <w:t>7.</w:t>
      </w:r>
      <w:r w:rsidRPr="002837D7">
        <w:tab/>
        <w:t>The test system shall adjust the timing of the DL path by values given in Table 5.4.1.1.4.2-1</w:t>
      </w:r>
    </w:p>
    <w:p w14:paraId="324DB6AF" w14:textId="77777777" w:rsidR="00C26694" w:rsidRPr="002837D7" w:rsidRDefault="00C26694" w:rsidP="00C26694">
      <w:pPr>
        <w:pStyle w:val="TH"/>
      </w:pPr>
      <w:bookmarkStart w:id="16" w:name="_Hlk28532597"/>
      <w:r w:rsidRPr="002837D7">
        <w:t>Table 5.4.1.1.4.2-1</w:t>
      </w:r>
      <w:bookmarkEnd w:id="16"/>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26694" w:rsidRPr="002837D7" w14:paraId="35717BC3" w14:textId="77777777" w:rsidTr="00EF54C0">
        <w:tc>
          <w:tcPr>
            <w:tcW w:w="4293" w:type="dxa"/>
            <w:tcBorders>
              <w:top w:val="single" w:sz="4" w:space="0" w:color="auto"/>
              <w:left w:val="single" w:sz="4" w:space="0" w:color="auto"/>
              <w:bottom w:val="single" w:sz="4" w:space="0" w:color="auto"/>
              <w:right w:val="single" w:sz="4" w:space="0" w:color="auto"/>
            </w:tcBorders>
            <w:hideMark/>
          </w:tcPr>
          <w:p w14:paraId="6A6619A9" w14:textId="77777777" w:rsidR="00C26694" w:rsidRPr="002837D7" w:rsidRDefault="00C26694" w:rsidP="00EF54C0">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69F34A2C" w14:textId="77777777" w:rsidR="00C26694" w:rsidRPr="002837D7" w:rsidRDefault="00C26694" w:rsidP="00EF54C0">
            <w:pPr>
              <w:pStyle w:val="TAH"/>
            </w:pPr>
            <w:r w:rsidRPr="002837D7">
              <w:t>Adjustment Value</w:t>
            </w:r>
          </w:p>
        </w:tc>
      </w:tr>
      <w:tr w:rsidR="00C26694" w:rsidRPr="002837D7" w14:paraId="53540AA2" w14:textId="77777777" w:rsidTr="00EF54C0">
        <w:tc>
          <w:tcPr>
            <w:tcW w:w="4293" w:type="dxa"/>
            <w:tcBorders>
              <w:top w:val="single" w:sz="4" w:space="0" w:color="auto"/>
              <w:left w:val="single" w:sz="4" w:space="0" w:color="auto"/>
              <w:bottom w:val="single" w:sz="4" w:space="0" w:color="auto"/>
              <w:right w:val="single" w:sz="4" w:space="0" w:color="auto"/>
            </w:tcBorders>
          </w:tcPr>
          <w:p w14:paraId="5DA5B264" w14:textId="77777777" w:rsidR="00C26694" w:rsidRPr="002837D7" w:rsidRDefault="00C26694" w:rsidP="00EF54C0">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38B99C44" w14:textId="77777777" w:rsidR="00C26694" w:rsidRPr="002837D7" w:rsidRDefault="00C26694" w:rsidP="00EF54C0">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43ACB2CC" w14:textId="77777777" w:rsidR="00C26694" w:rsidRPr="002837D7" w:rsidRDefault="00C26694" w:rsidP="00EF54C0">
            <w:pPr>
              <w:pStyle w:val="TAL"/>
              <w:rPr>
                <w:rFonts w:eastAsia="MS Mincho"/>
              </w:rPr>
            </w:pPr>
            <w:r w:rsidRPr="002837D7">
              <w:rPr>
                <w:rFonts w:eastAsia="MS Mincho"/>
              </w:rPr>
              <w:t>Test2</w:t>
            </w:r>
          </w:p>
        </w:tc>
      </w:tr>
      <w:tr w:rsidR="00C26694" w:rsidRPr="002837D7" w14:paraId="13CFF672" w14:textId="77777777" w:rsidTr="00EF54C0">
        <w:tc>
          <w:tcPr>
            <w:tcW w:w="4293" w:type="dxa"/>
            <w:tcBorders>
              <w:top w:val="single" w:sz="4" w:space="0" w:color="auto"/>
              <w:left w:val="single" w:sz="4" w:space="0" w:color="auto"/>
              <w:bottom w:val="single" w:sz="4" w:space="0" w:color="auto"/>
              <w:right w:val="single" w:sz="4" w:space="0" w:color="auto"/>
            </w:tcBorders>
            <w:hideMark/>
          </w:tcPr>
          <w:p w14:paraId="5A28D07A" w14:textId="77777777" w:rsidR="00C26694" w:rsidRPr="002837D7" w:rsidRDefault="00C26694" w:rsidP="00EF54C0">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6AD2BA2D" w14:textId="77777777" w:rsidR="00C26694" w:rsidRPr="002837D7" w:rsidRDefault="00C26694" w:rsidP="00EF54C0">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313D32BB" w14:textId="77777777" w:rsidR="00C26694" w:rsidRPr="002837D7" w:rsidRDefault="00C26694" w:rsidP="00EF54C0">
            <w:pPr>
              <w:pStyle w:val="TAL"/>
              <w:rPr>
                <w:rFonts w:eastAsia="MS Mincho"/>
              </w:rPr>
            </w:pPr>
            <w:r w:rsidRPr="002837D7">
              <w:rPr>
                <w:rFonts w:eastAsia="MS Mincho"/>
              </w:rPr>
              <w:t>+</w:t>
            </w:r>
            <w:r w:rsidRPr="002837D7">
              <w:t>4</w:t>
            </w:r>
            <w:r w:rsidRPr="002837D7">
              <w:rPr>
                <w:rFonts w:eastAsia="MS Mincho"/>
              </w:rPr>
              <w:t>*64Tc</w:t>
            </w:r>
          </w:p>
        </w:tc>
      </w:tr>
    </w:tbl>
    <w:p w14:paraId="2C2E23F8" w14:textId="77777777" w:rsidR="00C26694" w:rsidRPr="002837D7" w:rsidRDefault="00C26694" w:rsidP="00C26694"/>
    <w:p w14:paraId="0126AF8C" w14:textId="77777777" w:rsidR="00C26694" w:rsidRPr="002837D7" w:rsidRDefault="00C26694" w:rsidP="00C26694">
      <w:pPr>
        <w:pStyle w:val="B1"/>
      </w:pPr>
      <w:r w:rsidRPr="002837D7">
        <w:t>8.</w:t>
      </w:r>
      <w:r w:rsidRPr="002837D7">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w:t>
      </w:r>
      <w:proofErr w:type="gramStart"/>
      <w:r w:rsidRPr="002837D7">
        <w:t>) ,</w:t>
      </w:r>
      <w:proofErr w:type="gramEnd"/>
      <w:r w:rsidRPr="002837D7">
        <w:t xml:space="preserve">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w:t>
      </w:r>
      <w:proofErr w:type="gramStart"/>
      <w:r w:rsidRPr="002837D7">
        <w:t>) ,</w:t>
      </w:r>
      <w:proofErr w:type="gramEnd"/>
      <w:r w:rsidRPr="002837D7">
        <w:t xml:space="preserve">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2837D7">
        <w:t>=.</w:t>
      </w:r>
      <w:proofErr w:type="spellStart"/>
      <w:r w:rsidRPr="002837D7">
        <w:t>DL</w:t>
      </w:r>
      <w:proofErr w:type="gramEnd"/>
      <w:r w:rsidRPr="002837D7">
        <w:t>_timing_change</w:t>
      </w:r>
      <w:proofErr w:type="spellEnd"/>
      <w:r w:rsidRPr="002837D7">
        <w:t xml:space="preserve">[Ts]/5.5Ts and </w:t>
      </w:r>
      <w:proofErr w:type="spellStart"/>
      <w:r w:rsidRPr="002837D7">
        <w:t>DL_timing_change</w:t>
      </w:r>
      <w:proofErr w:type="spellEnd"/>
      <w:r w:rsidRPr="002837D7">
        <w:t xml:space="preserve"> is specified in Table 5.4.1.1.4.2-1.</w:t>
      </w:r>
    </w:p>
    <w:p w14:paraId="44294827" w14:textId="77777777" w:rsidR="00C26694" w:rsidRPr="002837D7" w:rsidRDefault="00C26694" w:rsidP="00C26694">
      <w:pPr>
        <w:pStyle w:val="B1"/>
      </w:pPr>
      <w:r w:rsidRPr="002837D7">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7EC1E625" w14:textId="77777777" w:rsidR="00C26694" w:rsidRPr="002837D7" w:rsidRDefault="00C26694" w:rsidP="00C26694">
      <w:pPr>
        <w:pStyle w:val="NO"/>
      </w:pPr>
      <w:r w:rsidRPr="002837D7">
        <w:rPr>
          <w:lang w:eastAsia="ja-JP"/>
        </w:rPr>
        <w:lastRenderedPageBreak/>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6FA706E9" w14:textId="77777777" w:rsidR="00C26694" w:rsidRPr="002837D7" w:rsidRDefault="00C26694" w:rsidP="00C26694">
      <w:pPr>
        <w:pStyle w:val="H6"/>
      </w:pPr>
      <w:r w:rsidRPr="002837D7">
        <w:t>5.4.1.1.4.3</w:t>
      </w:r>
      <w:r w:rsidRPr="002837D7">
        <w:tab/>
        <w:t>Message contents</w:t>
      </w:r>
    </w:p>
    <w:p w14:paraId="75C10104" w14:textId="77777777" w:rsidR="00C26694" w:rsidRPr="00411AA6" w:rsidRDefault="00C26694" w:rsidP="00C26694">
      <w:r w:rsidRPr="00411AA6">
        <w:t>Message contents are according to TS 38.508-1 [14] clause 7.3 with the following exceptions:</w:t>
      </w:r>
    </w:p>
    <w:p w14:paraId="0850F7B5" w14:textId="77777777" w:rsidR="00C26694" w:rsidRPr="00411AA6" w:rsidRDefault="00C26694" w:rsidP="00C26694">
      <w:pPr>
        <w:pStyle w:val="TH"/>
      </w:pPr>
      <w:r w:rsidRPr="00411AA6">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26694" w:rsidRPr="00411AA6" w14:paraId="7AB4E91E" w14:textId="77777777" w:rsidTr="00EF54C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3B9AF8" w14:textId="77777777" w:rsidR="00C26694" w:rsidRPr="00411AA6" w:rsidRDefault="00C26694" w:rsidP="00EF54C0">
            <w:pPr>
              <w:pStyle w:val="TAH"/>
            </w:pPr>
            <w:r w:rsidRPr="00411AA6">
              <w:t>Default Message Contents</w:t>
            </w:r>
          </w:p>
        </w:tc>
      </w:tr>
      <w:tr w:rsidR="00C26694" w:rsidRPr="00411AA6" w14:paraId="4FDF0E77" w14:textId="77777777" w:rsidTr="00EF54C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0199D" w14:textId="77777777" w:rsidR="00C26694" w:rsidRPr="00411AA6" w:rsidRDefault="00C26694" w:rsidP="00EF54C0">
            <w:pPr>
              <w:pStyle w:val="TAL"/>
            </w:pPr>
            <w:r w:rsidRPr="00411AA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C35D4C" w14:textId="77777777" w:rsidR="00C26694" w:rsidRPr="00411AA6" w:rsidRDefault="00C26694" w:rsidP="00EF54C0">
            <w:pPr>
              <w:pStyle w:val="TAL"/>
            </w:pPr>
          </w:p>
        </w:tc>
      </w:tr>
      <w:tr w:rsidR="00C26694" w:rsidRPr="00411AA6" w14:paraId="3840B98B" w14:textId="77777777" w:rsidTr="00EF54C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B3ACD9D" w14:textId="77777777" w:rsidR="00C26694" w:rsidRPr="00411AA6" w:rsidRDefault="00C26694" w:rsidP="00EF54C0">
            <w:pPr>
              <w:pStyle w:val="TAL"/>
            </w:pPr>
            <w:r w:rsidRPr="00411AA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9EEC677" w14:textId="77777777" w:rsidR="00C26694" w:rsidRPr="00411AA6" w:rsidRDefault="00C26694" w:rsidP="00EF54C0">
            <w:pPr>
              <w:pStyle w:val="TAL"/>
            </w:pPr>
            <w:r w:rsidRPr="00411AA6">
              <w:t>Table H.3.9-1</w:t>
            </w:r>
          </w:p>
        </w:tc>
      </w:tr>
    </w:tbl>
    <w:p w14:paraId="261ADC12" w14:textId="77777777" w:rsidR="00C26694" w:rsidRPr="00411AA6" w:rsidRDefault="00C26694" w:rsidP="00C26694"/>
    <w:p w14:paraId="6F795875" w14:textId="77777777" w:rsidR="00C26694" w:rsidRPr="002837D7" w:rsidRDefault="00C26694" w:rsidP="00C26694">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6694" w:rsidRPr="002837D7" w14:paraId="3E46789D" w14:textId="77777777" w:rsidTr="00EF54C0">
        <w:tc>
          <w:tcPr>
            <w:tcW w:w="9747" w:type="dxa"/>
            <w:gridSpan w:val="4"/>
          </w:tcPr>
          <w:p w14:paraId="1D436A01" w14:textId="77777777" w:rsidR="00C26694" w:rsidRPr="002837D7" w:rsidRDefault="00C26694" w:rsidP="00EF54C0">
            <w:pPr>
              <w:pStyle w:val="TAH"/>
              <w:jc w:val="left"/>
              <w:rPr>
                <w:b w:val="0"/>
              </w:rPr>
            </w:pPr>
            <w:r w:rsidRPr="002837D7">
              <w:rPr>
                <w:b w:val="0"/>
              </w:rPr>
              <w:lastRenderedPageBreak/>
              <w:t>Derivation Path: TS 38.331 [6], clause 6.3.2</w:t>
            </w:r>
          </w:p>
        </w:tc>
      </w:tr>
      <w:tr w:rsidR="00C26694" w:rsidRPr="002837D7" w14:paraId="4C773B1F" w14:textId="77777777" w:rsidTr="00EF54C0">
        <w:tc>
          <w:tcPr>
            <w:tcW w:w="4535" w:type="dxa"/>
          </w:tcPr>
          <w:p w14:paraId="308DE71E" w14:textId="77777777" w:rsidR="00C26694" w:rsidRPr="002837D7" w:rsidRDefault="00C26694" w:rsidP="00EF54C0">
            <w:pPr>
              <w:pStyle w:val="TAH"/>
            </w:pPr>
            <w:r w:rsidRPr="002837D7">
              <w:t>Information Element</w:t>
            </w:r>
          </w:p>
        </w:tc>
        <w:tc>
          <w:tcPr>
            <w:tcW w:w="2267" w:type="dxa"/>
          </w:tcPr>
          <w:p w14:paraId="4EE839B2" w14:textId="77777777" w:rsidR="00C26694" w:rsidRPr="002837D7" w:rsidRDefault="00C26694" w:rsidP="00EF54C0">
            <w:pPr>
              <w:pStyle w:val="TAH"/>
            </w:pPr>
            <w:r w:rsidRPr="002837D7">
              <w:t>Value/remark</w:t>
            </w:r>
          </w:p>
        </w:tc>
        <w:tc>
          <w:tcPr>
            <w:tcW w:w="1700" w:type="dxa"/>
          </w:tcPr>
          <w:p w14:paraId="3DFA4CAA" w14:textId="77777777" w:rsidR="00C26694" w:rsidRPr="002837D7" w:rsidRDefault="00C26694" w:rsidP="00EF54C0">
            <w:pPr>
              <w:pStyle w:val="TAH"/>
            </w:pPr>
            <w:r w:rsidRPr="002837D7">
              <w:t>Comment</w:t>
            </w:r>
          </w:p>
        </w:tc>
        <w:tc>
          <w:tcPr>
            <w:tcW w:w="1245" w:type="dxa"/>
          </w:tcPr>
          <w:p w14:paraId="465BD7EB" w14:textId="77777777" w:rsidR="00C26694" w:rsidRPr="002837D7" w:rsidRDefault="00C26694" w:rsidP="00EF54C0">
            <w:pPr>
              <w:pStyle w:val="TAH"/>
            </w:pPr>
            <w:r w:rsidRPr="002837D7">
              <w:t>Condition</w:t>
            </w:r>
          </w:p>
        </w:tc>
      </w:tr>
      <w:tr w:rsidR="00C26694" w:rsidRPr="002837D7" w14:paraId="36598D88" w14:textId="77777777" w:rsidTr="00EF54C0">
        <w:tc>
          <w:tcPr>
            <w:tcW w:w="4535" w:type="dxa"/>
          </w:tcPr>
          <w:p w14:paraId="1523EB8E" w14:textId="77777777" w:rsidR="00C26694" w:rsidRPr="002837D7" w:rsidRDefault="00C26694" w:rsidP="00EF54C0">
            <w:pPr>
              <w:pStyle w:val="TAL"/>
            </w:pPr>
            <w:r w:rsidRPr="002837D7">
              <w:t>SRS-</w:t>
            </w:r>
            <w:proofErr w:type="gramStart"/>
            <w:r w:rsidRPr="002837D7">
              <w:t>Config ::=</w:t>
            </w:r>
            <w:proofErr w:type="gramEnd"/>
            <w:r w:rsidRPr="002837D7">
              <w:t xml:space="preserve"> SEQUENCE {</w:t>
            </w:r>
          </w:p>
        </w:tc>
        <w:tc>
          <w:tcPr>
            <w:tcW w:w="2267" w:type="dxa"/>
          </w:tcPr>
          <w:p w14:paraId="1E107184" w14:textId="77777777" w:rsidR="00C26694" w:rsidRPr="002837D7" w:rsidRDefault="00C26694" w:rsidP="00EF54C0">
            <w:pPr>
              <w:pStyle w:val="TAL"/>
            </w:pPr>
          </w:p>
        </w:tc>
        <w:tc>
          <w:tcPr>
            <w:tcW w:w="1700" w:type="dxa"/>
          </w:tcPr>
          <w:p w14:paraId="77DFA101" w14:textId="77777777" w:rsidR="00C26694" w:rsidRPr="002837D7" w:rsidRDefault="00C26694" w:rsidP="00EF54C0">
            <w:pPr>
              <w:pStyle w:val="TAL"/>
            </w:pPr>
          </w:p>
        </w:tc>
        <w:tc>
          <w:tcPr>
            <w:tcW w:w="1245" w:type="dxa"/>
          </w:tcPr>
          <w:p w14:paraId="59308B36" w14:textId="77777777" w:rsidR="00C26694" w:rsidRPr="002837D7" w:rsidRDefault="00C26694" w:rsidP="00EF54C0">
            <w:pPr>
              <w:pStyle w:val="TAL"/>
            </w:pPr>
          </w:p>
        </w:tc>
      </w:tr>
      <w:tr w:rsidR="00C26694" w:rsidRPr="002837D7" w:rsidDel="00EF54C0" w14:paraId="3C426518" w14:textId="6E569F15" w:rsidTr="00EF54C0">
        <w:trPr>
          <w:del w:id="17" w:author="Cardalda-Garcia Adrian 1SI1" w:date="2021-05-05T17:09:00Z"/>
        </w:trPr>
        <w:tc>
          <w:tcPr>
            <w:tcW w:w="4535" w:type="dxa"/>
          </w:tcPr>
          <w:p w14:paraId="24975800" w14:textId="5ACEE2A1" w:rsidR="00C26694" w:rsidRPr="002837D7" w:rsidDel="00EF54C0" w:rsidRDefault="00C26694" w:rsidP="00EF54C0">
            <w:pPr>
              <w:pStyle w:val="TAL"/>
              <w:rPr>
                <w:del w:id="18" w:author="Cardalda-Garcia Adrian 1SI1" w:date="2021-05-05T17:09:00Z"/>
              </w:rPr>
            </w:pPr>
            <w:del w:id="19" w:author="Cardalda-Garcia Adrian 1SI1" w:date="2021-05-05T17:09:00Z">
              <w:r w:rsidRPr="002837D7" w:rsidDel="00EF54C0">
                <w:delText xml:space="preserve">  srs-ResourceSetToReleaseList</w:delText>
              </w:r>
            </w:del>
          </w:p>
        </w:tc>
        <w:tc>
          <w:tcPr>
            <w:tcW w:w="2267" w:type="dxa"/>
          </w:tcPr>
          <w:p w14:paraId="5D17B750" w14:textId="1C49A80D" w:rsidR="00C26694" w:rsidRPr="002837D7" w:rsidDel="00EF54C0" w:rsidRDefault="00C26694" w:rsidP="00EF54C0">
            <w:pPr>
              <w:pStyle w:val="TAL"/>
              <w:rPr>
                <w:del w:id="20" w:author="Cardalda-Garcia Adrian 1SI1" w:date="2021-05-05T17:09:00Z"/>
              </w:rPr>
            </w:pPr>
            <w:del w:id="21" w:author="Cardalda-Garcia Adrian 1SI1" w:date="2021-05-05T17:09:00Z">
              <w:r w:rsidRPr="002837D7" w:rsidDel="00EF54C0">
                <w:rPr>
                  <w:lang w:eastAsia="ja-JP"/>
                </w:rPr>
                <w:delText>Not present</w:delText>
              </w:r>
            </w:del>
          </w:p>
        </w:tc>
        <w:tc>
          <w:tcPr>
            <w:tcW w:w="1700" w:type="dxa"/>
          </w:tcPr>
          <w:p w14:paraId="71E0648E" w14:textId="50C0C354" w:rsidR="00C26694" w:rsidRPr="002837D7" w:rsidDel="00EF54C0" w:rsidRDefault="00C26694" w:rsidP="00EF54C0">
            <w:pPr>
              <w:pStyle w:val="TAL"/>
              <w:rPr>
                <w:del w:id="22" w:author="Cardalda-Garcia Adrian 1SI1" w:date="2021-05-05T17:09:00Z"/>
              </w:rPr>
            </w:pPr>
          </w:p>
        </w:tc>
        <w:tc>
          <w:tcPr>
            <w:tcW w:w="1245" w:type="dxa"/>
          </w:tcPr>
          <w:p w14:paraId="487E9C63" w14:textId="0E1247BC" w:rsidR="00C26694" w:rsidRPr="002837D7" w:rsidDel="00EF54C0" w:rsidRDefault="00C26694" w:rsidP="00EF54C0">
            <w:pPr>
              <w:pStyle w:val="TAL"/>
              <w:rPr>
                <w:del w:id="23" w:author="Cardalda-Garcia Adrian 1SI1" w:date="2021-05-05T17:09:00Z"/>
              </w:rPr>
            </w:pPr>
          </w:p>
        </w:tc>
      </w:tr>
      <w:tr w:rsidR="00C26694" w:rsidRPr="002837D7" w14:paraId="27C2A31E" w14:textId="77777777" w:rsidTr="00EF54C0">
        <w:tc>
          <w:tcPr>
            <w:tcW w:w="4535" w:type="dxa"/>
          </w:tcPr>
          <w:p w14:paraId="5A2D2F78" w14:textId="77777777" w:rsidR="00C26694" w:rsidRPr="002837D7" w:rsidRDefault="00C26694" w:rsidP="00EF54C0">
            <w:pPr>
              <w:pStyle w:val="TAL"/>
            </w:pPr>
            <w:r w:rsidRPr="002837D7">
              <w:t xml:space="preserve">  </w:t>
            </w:r>
            <w:proofErr w:type="spellStart"/>
            <w:r w:rsidRPr="002837D7">
              <w:t>srs-ResourceSetToAddModList</w:t>
            </w:r>
            <w:proofErr w:type="spellEnd"/>
            <w:r w:rsidRPr="002837D7">
              <w:t xml:space="preserve"> SEQUENCE (</w:t>
            </w:r>
            <w:proofErr w:type="gramStart"/>
            <w:r w:rsidRPr="002837D7">
              <w:t>SIZE(</w:t>
            </w:r>
            <w:proofErr w:type="gramEnd"/>
            <w:r w:rsidRPr="002837D7">
              <w:t>0..maxNrofSRS-ResourceSets)) OF SEQUENCE {</w:t>
            </w:r>
          </w:p>
        </w:tc>
        <w:tc>
          <w:tcPr>
            <w:tcW w:w="2267" w:type="dxa"/>
          </w:tcPr>
          <w:p w14:paraId="12830210" w14:textId="77777777" w:rsidR="00C26694" w:rsidRPr="002837D7" w:rsidRDefault="00C26694" w:rsidP="00EF54C0">
            <w:pPr>
              <w:pStyle w:val="TAL"/>
              <w:rPr>
                <w:lang w:eastAsia="ja-JP"/>
              </w:rPr>
            </w:pPr>
          </w:p>
        </w:tc>
        <w:tc>
          <w:tcPr>
            <w:tcW w:w="1700" w:type="dxa"/>
          </w:tcPr>
          <w:p w14:paraId="46F2CFC4" w14:textId="77777777" w:rsidR="00C26694" w:rsidRPr="002837D7" w:rsidRDefault="00C26694" w:rsidP="00EF54C0">
            <w:pPr>
              <w:pStyle w:val="TAL"/>
            </w:pPr>
          </w:p>
        </w:tc>
        <w:tc>
          <w:tcPr>
            <w:tcW w:w="1245" w:type="dxa"/>
          </w:tcPr>
          <w:p w14:paraId="6C1975A1" w14:textId="77777777" w:rsidR="00C26694" w:rsidRPr="002837D7" w:rsidRDefault="00C26694" w:rsidP="00EF54C0">
            <w:pPr>
              <w:pStyle w:val="TAL"/>
            </w:pPr>
          </w:p>
        </w:tc>
      </w:tr>
      <w:tr w:rsidR="001824F0" w:rsidRPr="002837D7" w14:paraId="17AB702B" w14:textId="77777777" w:rsidTr="00EF54C0">
        <w:trPr>
          <w:ins w:id="24" w:author="Cardalda-Garcia Adrian 1SI1" w:date="2021-05-05T17:11:00Z"/>
        </w:trPr>
        <w:tc>
          <w:tcPr>
            <w:tcW w:w="4535" w:type="dxa"/>
          </w:tcPr>
          <w:p w14:paraId="6C29B40D" w14:textId="26FADA45" w:rsidR="001824F0" w:rsidRPr="002837D7" w:rsidRDefault="001824F0" w:rsidP="00EF54C0">
            <w:pPr>
              <w:pStyle w:val="TAL"/>
              <w:rPr>
                <w:ins w:id="25" w:author="Cardalda-Garcia Adrian 1SI1" w:date="2021-05-05T17:11:00Z"/>
              </w:rPr>
            </w:pPr>
            <w:bookmarkStart w:id="26" w:name="_Hlk71188368"/>
            <w:ins w:id="27" w:author="Cardalda-Garcia Adrian 1SI1" w:date="2021-05-05T17:11:00Z">
              <w:r w:rsidRPr="00B4600B">
                <w:t xml:space="preserve">    SRS-</w:t>
              </w:r>
              <w:proofErr w:type="gramStart"/>
              <w:r w:rsidRPr="00B4600B">
                <w:t>ResourceSet[</w:t>
              </w:r>
              <w:proofErr w:type="gramEnd"/>
              <w:r w:rsidRPr="00B4600B">
                <w:t>1] SEQUENCE {</w:t>
              </w:r>
            </w:ins>
          </w:p>
        </w:tc>
        <w:tc>
          <w:tcPr>
            <w:tcW w:w="2267" w:type="dxa"/>
          </w:tcPr>
          <w:p w14:paraId="16ED5A99" w14:textId="2224EFBD" w:rsidR="001824F0" w:rsidRPr="002837D7" w:rsidRDefault="001824F0" w:rsidP="00EF54C0">
            <w:pPr>
              <w:pStyle w:val="TAL"/>
              <w:rPr>
                <w:ins w:id="28" w:author="Cardalda-Garcia Adrian 1SI1" w:date="2021-05-05T17:11:00Z"/>
                <w:lang w:eastAsia="ja-JP"/>
              </w:rPr>
            </w:pPr>
          </w:p>
        </w:tc>
        <w:tc>
          <w:tcPr>
            <w:tcW w:w="1700" w:type="dxa"/>
          </w:tcPr>
          <w:p w14:paraId="2AB96D6F" w14:textId="14D06010" w:rsidR="001824F0" w:rsidRPr="002837D7" w:rsidRDefault="001824F0" w:rsidP="00EF54C0">
            <w:pPr>
              <w:pStyle w:val="TAL"/>
              <w:rPr>
                <w:ins w:id="29" w:author="Cardalda-Garcia Adrian 1SI1" w:date="2021-05-05T17:11:00Z"/>
              </w:rPr>
            </w:pPr>
            <w:ins w:id="30" w:author="Cardalda-Garcia Adrian 1SI1" w:date="2021-05-05T17:11:00Z">
              <w:r>
                <w:t>entry 1</w:t>
              </w:r>
            </w:ins>
          </w:p>
        </w:tc>
        <w:tc>
          <w:tcPr>
            <w:tcW w:w="1245" w:type="dxa"/>
          </w:tcPr>
          <w:p w14:paraId="26A80A9A" w14:textId="77777777" w:rsidR="001824F0" w:rsidRPr="002837D7" w:rsidRDefault="001824F0" w:rsidP="00EF54C0">
            <w:pPr>
              <w:pStyle w:val="TAL"/>
              <w:rPr>
                <w:ins w:id="31" w:author="Cardalda-Garcia Adrian 1SI1" w:date="2021-05-05T17:11:00Z"/>
              </w:rPr>
            </w:pPr>
          </w:p>
        </w:tc>
      </w:tr>
      <w:bookmarkEnd w:id="26"/>
      <w:tr w:rsidR="00C26694" w:rsidRPr="002837D7" w:rsidDel="001824F0" w14:paraId="3BFD1B9C" w14:textId="6DCDC1B6" w:rsidTr="00EF54C0">
        <w:trPr>
          <w:del w:id="32" w:author="Cardalda-Garcia Adrian 1SI1" w:date="2021-05-05T17:09:00Z"/>
        </w:trPr>
        <w:tc>
          <w:tcPr>
            <w:tcW w:w="4535" w:type="dxa"/>
          </w:tcPr>
          <w:p w14:paraId="70F872AA" w14:textId="2E934539" w:rsidR="00C26694" w:rsidRPr="002837D7" w:rsidDel="001824F0" w:rsidRDefault="00C26694" w:rsidP="00EF54C0">
            <w:pPr>
              <w:pStyle w:val="TAL"/>
              <w:rPr>
                <w:del w:id="33" w:author="Cardalda-Garcia Adrian 1SI1" w:date="2021-05-05T17:09:00Z"/>
              </w:rPr>
            </w:pPr>
            <w:del w:id="34" w:author="Cardalda-Garcia Adrian 1SI1" w:date="2021-05-05T17:09:00Z">
              <w:r w:rsidRPr="002837D7" w:rsidDel="001824F0">
                <w:delText xml:space="preserve">    srs-ResourceSetId</w:delText>
              </w:r>
            </w:del>
          </w:p>
        </w:tc>
        <w:tc>
          <w:tcPr>
            <w:tcW w:w="2267" w:type="dxa"/>
          </w:tcPr>
          <w:p w14:paraId="0653C984" w14:textId="627A0E40" w:rsidR="00C26694" w:rsidRPr="002837D7" w:rsidDel="001824F0" w:rsidRDefault="00C26694" w:rsidP="00EF54C0">
            <w:pPr>
              <w:pStyle w:val="TAL"/>
              <w:rPr>
                <w:del w:id="35" w:author="Cardalda-Garcia Adrian 1SI1" w:date="2021-05-05T17:09:00Z"/>
                <w:lang w:eastAsia="ja-JP"/>
              </w:rPr>
            </w:pPr>
            <w:del w:id="36" w:author="Cardalda-Garcia Adrian 1SI1" w:date="2021-05-05T17:09:00Z">
              <w:r w:rsidRPr="002837D7" w:rsidDel="001824F0">
                <w:delText>0</w:delText>
              </w:r>
            </w:del>
          </w:p>
        </w:tc>
        <w:tc>
          <w:tcPr>
            <w:tcW w:w="1700" w:type="dxa"/>
          </w:tcPr>
          <w:p w14:paraId="576673D7" w14:textId="7F818D74" w:rsidR="00C26694" w:rsidRPr="002837D7" w:rsidDel="001824F0" w:rsidRDefault="00C26694" w:rsidP="00EF54C0">
            <w:pPr>
              <w:pStyle w:val="TAL"/>
              <w:rPr>
                <w:del w:id="37" w:author="Cardalda-Garcia Adrian 1SI1" w:date="2021-05-05T17:09:00Z"/>
              </w:rPr>
            </w:pPr>
          </w:p>
        </w:tc>
        <w:tc>
          <w:tcPr>
            <w:tcW w:w="1245" w:type="dxa"/>
          </w:tcPr>
          <w:p w14:paraId="1076E35D" w14:textId="281CA409" w:rsidR="00C26694" w:rsidRPr="002837D7" w:rsidDel="001824F0" w:rsidRDefault="00C26694" w:rsidP="00EF54C0">
            <w:pPr>
              <w:pStyle w:val="TAL"/>
              <w:rPr>
                <w:del w:id="38" w:author="Cardalda-Garcia Adrian 1SI1" w:date="2021-05-05T17:09:00Z"/>
              </w:rPr>
            </w:pPr>
          </w:p>
        </w:tc>
      </w:tr>
      <w:tr w:rsidR="00C26694" w:rsidRPr="002837D7" w:rsidDel="001824F0" w14:paraId="27FA771C" w14:textId="0214B58F" w:rsidTr="00EF54C0">
        <w:trPr>
          <w:del w:id="39" w:author="Cardalda-Garcia Adrian 1SI1" w:date="2021-05-05T17:09:00Z"/>
        </w:trPr>
        <w:tc>
          <w:tcPr>
            <w:tcW w:w="4535" w:type="dxa"/>
          </w:tcPr>
          <w:p w14:paraId="78190BAE" w14:textId="1B3B1402" w:rsidR="00C26694" w:rsidRPr="002837D7" w:rsidDel="001824F0" w:rsidRDefault="00C26694" w:rsidP="00EF54C0">
            <w:pPr>
              <w:pStyle w:val="TAL"/>
              <w:rPr>
                <w:del w:id="40" w:author="Cardalda-Garcia Adrian 1SI1" w:date="2021-05-05T17:09:00Z"/>
              </w:rPr>
            </w:pPr>
            <w:del w:id="41" w:author="Cardalda-Garcia Adrian 1SI1" w:date="2021-05-05T17:09:00Z">
              <w:r w:rsidRPr="002837D7" w:rsidDel="001824F0">
                <w:delText xml:space="preserve">    srs-ResourceIdList SEQUENCE (SIZE(1..maxNrofSRS-ResourcesPerSet)) OF {</w:delText>
              </w:r>
            </w:del>
          </w:p>
        </w:tc>
        <w:tc>
          <w:tcPr>
            <w:tcW w:w="2267" w:type="dxa"/>
          </w:tcPr>
          <w:p w14:paraId="73E21482" w14:textId="447B5DAE" w:rsidR="00C26694" w:rsidRPr="002837D7" w:rsidDel="001824F0" w:rsidRDefault="00C26694" w:rsidP="00EF54C0">
            <w:pPr>
              <w:pStyle w:val="TAL"/>
              <w:rPr>
                <w:del w:id="42" w:author="Cardalda-Garcia Adrian 1SI1" w:date="2021-05-05T17:09:00Z"/>
                <w:lang w:eastAsia="ja-JP"/>
              </w:rPr>
            </w:pPr>
          </w:p>
        </w:tc>
        <w:tc>
          <w:tcPr>
            <w:tcW w:w="1700" w:type="dxa"/>
          </w:tcPr>
          <w:p w14:paraId="4339BAA2" w14:textId="4BC5A497" w:rsidR="00C26694" w:rsidRPr="002837D7" w:rsidDel="001824F0" w:rsidRDefault="00C26694" w:rsidP="00EF54C0">
            <w:pPr>
              <w:pStyle w:val="TAL"/>
              <w:rPr>
                <w:del w:id="43" w:author="Cardalda-Garcia Adrian 1SI1" w:date="2021-05-05T17:09:00Z"/>
              </w:rPr>
            </w:pPr>
            <w:del w:id="44" w:author="Cardalda-Garcia Adrian 1SI1" w:date="2021-05-05T17:09:00Z">
              <w:r w:rsidRPr="002837D7" w:rsidDel="001824F0">
                <w:delText>0 for Config 1 and Config 2</w:delText>
              </w:r>
            </w:del>
          </w:p>
        </w:tc>
        <w:tc>
          <w:tcPr>
            <w:tcW w:w="1245" w:type="dxa"/>
          </w:tcPr>
          <w:p w14:paraId="18B9B8FD" w14:textId="78482086" w:rsidR="00C26694" w:rsidRPr="002837D7" w:rsidDel="001824F0" w:rsidRDefault="00C26694" w:rsidP="00EF54C0">
            <w:pPr>
              <w:pStyle w:val="TAL"/>
              <w:rPr>
                <w:del w:id="45" w:author="Cardalda-Garcia Adrian 1SI1" w:date="2021-05-05T17:09:00Z"/>
              </w:rPr>
            </w:pPr>
          </w:p>
        </w:tc>
      </w:tr>
      <w:tr w:rsidR="00C26694" w:rsidRPr="002837D7" w:rsidDel="001824F0" w14:paraId="3BE958A8" w14:textId="119A3D2E" w:rsidTr="00EF54C0">
        <w:trPr>
          <w:del w:id="46" w:author="Cardalda-Garcia Adrian 1SI1" w:date="2021-05-05T17:09:00Z"/>
        </w:trPr>
        <w:tc>
          <w:tcPr>
            <w:tcW w:w="4535" w:type="dxa"/>
          </w:tcPr>
          <w:p w14:paraId="4EB845A9" w14:textId="00B92557" w:rsidR="00C26694" w:rsidRPr="002837D7" w:rsidDel="001824F0" w:rsidRDefault="00C26694" w:rsidP="00EF54C0">
            <w:pPr>
              <w:pStyle w:val="TAL"/>
              <w:rPr>
                <w:del w:id="47" w:author="Cardalda-Garcia Adrian 1SI1" w:date="2021-05-05T17:09:00Z"/>
              </w:rPr>
            </w:pPr>
            <w:del w:id="48" w:author="Cardalda-Garcia Adrian 1SI1" w:date="2021-05-05T17:09:00Z">
              <w:r w:rsidRPr="002837D7" w:rsidDel="001824F0">
                <w:delText xml:space="preserve">      SRS-ResourceId[1]</w:delText>
              </w:r>
            </w:del>
          </w:p>
        </w:tc>
        <w:tc>
          <w:tcPr>
            <w:tcW w:w="2267" w:type="dxa"/>
          </w:tcPr>
          <w:p w14:paraId="0E555218" w14:textId="245FD3B3" w:rsidR="00C26694" w:rsidRPr="002837D7" w:rsidDel="001824F0" w:rsidRDefault="00C26694" w:rsidP="00EF54C0">
            <w:pPr>
              <w:pStyle w:val="TAL"/>
              <w:rPr>
                <w:del w:id="49" w:author="Cardalda-Garcia Adrian 1SI1" w:date="2021-05-05T17:09:00Z"/>
                <w:lang w:eastAsia="ja-JP"/>
              </w:rPr>
            </w:pPr>
            <w:del w:id="50" w:author="Cardalda-Garcia Adrian 1SI1" w:date="2021-05-05T17:09:00Z">
              <w:r w:rsidRPr="002837D7" w:rsidDel="001824F0">
                <w:delText>0</w:delText>
              </w:r>
            </w:del>
          </w:p>
        </w:tc>
        <w:tc>
          <w:tcPr>
            <w:tcW w:w="1700" w:type="dxa"/>
          </w:tcPr>
          <w:p w14:paraId="7A3B1332" w14:textId="0B492E2E" w:rsidR="00C26694" w:rsidRPr="002837D7" w:rsidDel="001824F0" w:rsidRDefault="00C26694" w:rsidP="00EF54C0">
            <w:pPr>
              <w:pStyle w:val="TAL"/>
              <w:rPr>
                <w:del w:id="51" w:author="Cardalda-Garcia Adrian 1SI1" w:date="2021-05-05T17:09:00Z"/>
              </w:rPr>
            </w:pPr>
          </w:p>
        </w:tc>
        <w:tc>
          <w:tcPr>
            <w:tcW w:w="1245" w:type="dxa"/>
          </w:tcPr>
          <w:p w14:paraId="475C5302" w14:textId="117D5E60" w:rsidR="00C26694" w:rsidRPr="002837D7" w:rsidDel="001824F0" w:rsidRDefault="00C26694" w:rsidP="00EF54C0">
            <w:pPr>
              <w:pStyle w:val="TAL"/>
              <w:rPr>
                <w:del w:id="52" w:author="Cardalda-Garcia Adrian 1SI1" w:date="2021-05-05T17:09:00Z"/>
              </w:rPr>
            </w:pPr>
          </w:p>
        </w:tc>
      </w:tr>
      <w:tr w:rsidR="00C26694" w:rsidRPr="002837D7" w:rsidDel="001824F0" w14:paraId="116E66B2" w14:textId="6908CC4B" w:rsidTr="00EF54C0">
        <w:trPr>
          <w:del w:id="53" w:author="Cardalda-Garcia Adrian 1SI1" w:date="2021-05-05T17:09:00Z"/>
        </w:trPr>
        <w:tc>
          <w:tcPr>
            <w:tcW w:w="4535" w:type="dxa"/>
          </w:tcPr>
          <w:p w14:paraId="01FAF236" w14:textId="6529B8F1" w:rsidR="00C26694" w:rsidRPr="002837D7" w:rsidDel="001824F0" w:rsidRDefault="00C26694" w:rsidP="00EF54C0">
            <w:pPr>
              <w:pStyle w:val="TAL"/>
              <w:rPr>
                <w:del w:id="54" w:author="Cardalda-Garcia Adrian 1SI1" w:date="2021-05-05T17:09:00Z"/>
              </w:rPr>
            </w:pPr>
            <w:del w:id="55" w:author="Cardalda-Garcia Adrian 1SI1" w:date="2021-05-05T17:09:00Z">
              <w:r w:rsidRPr="002837D7" w:rsidDel="001824F0">
                <w:delText xml:space="preserve">    }</w:delText>
              </w:r>
            </w:del>
          </w:p>
        </w:tc>
        <w:tc>
          <w:tcPr>
            <w:tcW w:w="2267" w:type="dxa"/>
          </w:tcPr>
          <w:p w14:paraId="132AB88B" w14:textId="0CA8EE57" w:rsidR="00C26694" w:rsidRPr="002837D7" w:rsidDel="001824F0" w:rsidRDefault="00C26694" w:rsidP="00EF54C0">
            <w:pPr>
              <w:pStyle w:val="TAL"/>
              <w:rPr>
                <w:del w:id="56" w:author="Cardalda-Garcia Adrian 1SI1" w:date="2021-05-05T17:09:00Z"/>
                <w:lang w:eastAsia="ja-JP"/>
              </w:rPr>
            </w:pPr>
          </w:p>
        </w:tc>
        <w:tc>
          <w:tcPr>
            <w:tcW w:w="1700" w:type="dxa"/>
          </w:tcPr>
          <w:p w14:paraId="68F66571" w14:textId="47CC2B97" w:rsidR="00C26694" w:rsidRPr="002837D7" w:rsidDel="001824F0" w:rsidRDefault="00C26694" w:rsidP="00EF54C0">
            <w:pPr>
              <w:pStyle w:val="TAL"/>
              <w:rPr>
                <w:del w:id="57" w:author="Cardalda-Garcia Adrian 1SI1" w:date="2021-05-05T17:09:00Z"/>
              </w:rPr>
            </w:pPr>
          </w:p>
        </w:tc>
        <w:tc>
          <w:tcPr>
            <w:tcW w:w="1245" w:type="dxa"/>
          </w:tcPr>
          <w:p w14:paraId="4F9E92B1" w14:textId="7EB10B3B" w:rsidR="00C26694" w:rsidRPr="002837D7" w:rsidDel="001824F0" w:rsidRDefault="00C26694" w:rsidP="00EF54C0">
            <w:pPr>
              <w:pStyle w:val="TAL"/>
              <w:rPr>
                <w:del w:id="58" w:author="Cardalda-Garcia Adrian 1SI1" w:date="2021-05-05T17:09:00Z"/>
              </w:rPr>
            </w:pPr>
          </w:p>
        </w:tc>
      </w:tr>
      <w:tr w:rsidR="00C26694" w:rsidRPr="002837D7" w14:paraId="5C9EA2A3" w14:textId="77777777" w:rsidTr="00EF54C0">
        <w:tc>
          <w:tcPr>
            <w:tcW w:w="4535" w:type="dxa"/>
          </w:tcPr>
          <w:p w14:paraId="53667EB3" w14:textId="1B6C0EEE" w:rsidR="00C26694" w:rsidRPr="002837D7" w:rsidRDefault="00C26694" w:rsidP="00EF54C0">
            <w:pPr>
              <w:pStyle w:val="TAL"/>
            </w:pPr>
            <w:r w:rsidRPr="002837D7">
              <w:t xml:space="preserve">   </w:t>
            </w:r>
            <w:ins w:id="59" w:author="Cardalda-Garcia Adrian 1SI1" w:date="2021-05-05T17:11:00Z">
              <w:r w:rsidR="001824F0">
                <w:t xml:space="preserve">  </w:t>
              </w:r>
            </w:ins>
            <w:r w:rsidRPr="002837D7">
              <w:t xml:space="preserve"> </w:t>
            </w:r>
            <w:proofErr w:type="spellStart"/>
            <w:r w:rsidRPr="002837D7">
              <w:t>resourceType</w:t>
            </w:r>
            <w:proofErr w:type="spellEnd"/>
            <w:r w:rsidRPr="002837D7">
              <w:t xml:space="preserve"> CHOICE {</w:t>
            </w:r>
          </w:p>
        </w:tc>
        <w:tc>
          <w:tcPr>
            <w:tcW w:w="2267" w:type="dxa"/>
          </w:tcPr>
          <w:p w14:paraId="1E17702C" w14:textId="77777777" w:rsidR="00C26694" w:rsidRPr="002837D7" w:rsidRDefault="00C26694" w:rsidP="00EF54C0">
            <w:pPr>
              <w:pStyle w:val="TAL"/>
              <w:rPr>
                <w:lang w:eastAsia="ja-JP"/>
              </w:rPr>
            </w:pPr>
          </w:p>
        </w:tc>
        <w:tc>
          <w:tcPr>
            <w:tcW w:w="1700" w:type="dxa"/>
          </w:tcPr>
          <w:p w14:paraId="043704FB" w14:textId="77777777" w:rsidR="00C26694" w:rsidRPr="002837D7" w:rsidRDefault="00C26694" w:rsidP="00EF54C0">
            <w:pPr>
              <w:pStyle w:val="TAL"/>
            </w:pPr>
          </w:p>
        </w:tc>
        <w:tc>
          <w:tcPr>
            <w:tcW w:w="1245" w:type="dxa"/>
          </w:tcPr>
          <w:p w14:paraId="4DC6BF1D" w14:textId="77777777" w:rsidR="00C26694" w:rsidRPr="002837D7" w:rsidRDefault="00C26694" w:rsidP="00EF54C0">
            <w:pPr>
              <w:pStyle w:val="TAL"/>
            </w:pPr>
          </w:p>
        </w:tc>
      </w:tr>
      <w:tr w:rsidR="00C26694" w:rsidRPr="002837D7" w14:paraId="07D30153" w14:textId="77777777" w:rsidTr="00EF54C0">
        <w:tc>
          <w:tcPr>
            <w:tcW w:w="4535" w:type="dxa"/>
          </w:tcPr>
          <w:p w14:paraId="4CD21EA8" w14:textId="128D9CED" w:rsidR="00C26694" w:rsidRPr="002837D7" w:rsidRDefault="00C26694" w:rsidP="00EF54C0">
            <w:pPr>
              <w:pStyle w:val="TAL"/>
            </w:pPr>
            <w:r w:rsidRPr="002837D7">
              <w:t xml:space="preserve">     </w:t>
            </w:r>
            <w:ins w:id="60" w:author="Cardalda-Garcia Adrian 1SI1" w:date="2021-05-05T17:11:00Z">
              <w:r w:rsidR="001824F0">
                <w:t xml:space="preserve">  </w:t>
              </w:r>
            </w:ins>
            <w:r w:rsidRPr="002837D7">
              <w:t xml:space="preserve"> periodic SEQUENCE {</w:t>
            </w:r>
          </w:p>
        </w:tc>
        <w:tc>
          <w:tcPr>
            <w:tcW w:w="2267" w:type="dxa"/>
          </w:tcPr>
          <w:p w14:paraId="33EEEBE6" w14:textId="77777777" w:rsidR="00C26694" w:rsidRPr="002837D7" w:rsidRDefault="00C26694" w:rsidP="00EF54C0">
            <w:pPr>
              <w:pStyle w:val="TAL"/>
              <w:rPr>
                <w:lang w:eastAsia="ja-JP"/>
              </w:rPr>
            </w:pPr>
          </w:p>
        </w:tc>
        <w:tc>
          <w:tcPr>
            <w:tcW w:w="1700" w:type="dxa"/>
          </w:tcPr>
          <w:p w14:paraId="6FDC9A5D" w14:textId="77777777" w:rsidR="00C26694" w:rsidRPr="002837D7" w:rsidRDefault="00C26694" w:rsidP="00EF54C0">
            <w:pPr>
              <w:pStyle w:val="TAL"/>
            </w:pPr>
          </w:p>
        </w:tc>
        <w:tc>
          <w:tcPr>
            <w:tcW w:w="1245" w:type="dxa"/>
          </w:tcPr>
          <w:p w14:paraId="7D1ACA62" w14:textId="77777777" w:rsidR="00C26694" w:rsidRPr="002837D7" w:rsidRDefault="00C26694" w:rsidP="00EF54C0">
            <w:pPr>
              <w:pStyle w:val="TAL"/>
            </w:pPr>
          </w:p>
        </w:tc>
      </w:tr>
      <w:tr w:rsidR="00C26694" w:rsidRPr="002837D7" w:rsidDel="007C0ACA" w14:paraId="587E464A" w14:textId="317220E4" w:rsidTr="00EF54C0">
        <w:trPr>
          <w:del w:id="61" w:author="Cardalda-Garcia Adrian 1SI1" w:date="2021-05-05T17:26:00Z"/>
        </w:trPr>
        <w:tc>
          <w:tcPr>
            <w:tcW w:w="4535" w:type="dxa"/>
          </w:tcPr>
          <w:p w14:paraId="44E67A09" w14:textId="7CB20726" w:rsidR="00C26694" w:rsidRPr="002837D7" w:rsidDel="007C0ACA" w:rsidRDefault="00C26694" w:rsidP="00EF54C0">
            <w:pPr>
              <w:pStyle w:val="TAL"/>
              <w:rPr>
                <w:del w:id="62" w:author="Cardalda-Garcia Adrian 1SI1" w:date="2021-05-05T17:26:00Z"/>
              </w:rPr>
            </w:pPr>
            <w:del w:id="63" w:author="Cardalda-Garcia Adrian 1SI1" w:date="2021-05-05T17:26:00Z">
              <w:r w:rsidRPr="002837D7" w:rsidDel="007C0ACA">
                <w:delText xml:space="preserve">        </w:delText>
              </w:r>
            </w:del>
            <w:del w:id="64" w:author="Cardalda-Garcia Adrian 1SI1" w:date="2021-05-05T17:20:00Z">
              <w:r w:rsidRPr="002837D7" w:rsidDel="00184A53">
                <w:delText>periodicityAndOffset-p</w:delText>
              </w:r>
            </w:del>
          </w:p>
        </w:tc>
        <w:tc>
          <w:tcPr>
            <w:tcW w:w="2267" w:type="dxa"/>
          </w:tcPr>
          <w:p w14:paraId="58E47D8A" w14:textId="54C946BF" w:rsidR="00C26694" w:rsidRPr="002837D7" w:rsidDel="007C0ACA" w:rsidRDefault="00C26694" w:rsidP="00EF54C0">
            <w:pPr>
              <w:pStyle w:val="TAL"/>
              <w:rPr>
                <w:del w:id="65" w:author="Cardalda-Garcia Adrian 1SI1" w:date="2021-05-05T17:26:00Z"/>
                <w:lang w:eastAsia="ja-JP"/>
              </w:rPr>
            </w:pPr>
          </w:p>
        </w:tc>
        <w:tc>
          <w:tcPr>
            <w:tcW w:w="1700" w:type="dxa"/>
          </w:tcPr>
          <w:p w14:paraId="50B101E8" w14:textId="47339968" w:rsidR="00C26694" w:rsidRPr="002837D7" w:rsidDel="00C26694" w:rsidRDefault="00C26694" w:rsidP="00EF54C0">
            <w:pPr>
              <w:pStyle w:val="TAL"/>
              <w:rPr>
                <w:del w:id="66" w:author="Cardalda-Garcia Adrian 1SI1" w:date="2021-05-05T17:03:00Z"/>
              </w:rPr>
            </w:pPr>
            <w:del w:id="67" w:author="Cardalda-Garcia Adrian 1SI1" w:date="2021-05-05T17:03:00Z">
              <w:r w:rsidRPr="002837D7" w:rsidDel="00C26694">
                <w:delText>sl1 for Config 1</w:delText>
              </w:r>
            </w:del>
          </w:p>
          <w:p w14:paraId="31A2F4E7" w14:textId="48ABF6A9" w:rsidR="00C26694" w:rsidRPr="002837D7" w:rsidDel="007C0ACA" w:rsidRDefault="00C26694" w:rsidP="00EF54C0">
            <w:pPr>
              <w:pStyle w:val="TAL"/>
              <w:rPr>
                <w:del w:id="68" w:author="Cardalda-Garcia Adrian 1SI1" w:date="2021-05-05T17:26:00Z"/>
              </w:rPr>
            </w:pPr>
            <w:del w:id="69" w:author="Cardalda-Garcia Adrian 1SI1" w:date="2021-05-05T17:03:00Z">
              <w:r w:rsidRPr="002837D7" w:rsidDel="00C26694">
                <w:delText>sl2560 : 4 for Config 2</w:delText>
              </w:r>
            </w:del>
          </w:p>
        </w:tc>
        <w:tc>
          <w:tcPr>
            <w:tcW w:w="1245" w:type="dxa"/>
          </w:tcPr>
          <w:p w14:paraId="539A10AB" w14:textId="0822931B" w:rsidR="00C26694" w:rsidRPr="002837D7" w:rsidDel="007C0ACA" w:rsidRDefault="00C26694" w:rsidP="00EF54C0">
            <w:pPr>
              <w:pStyle w:val="TAL"/>
              <w:rPr>
                <w:del w:id="70" w:author="Cardalda-Garcia Adrian 1SI1" w:date="2021-05-05T17:26:00Z"/>
              </w:rPr>
            </w:pPr>
          </w:p>
        </w:tc>
      </w:tr>
      <w:tr w:rsidR="00C26694" w:rsidRPr="002837D7" w14:paraId="383E8FB6" w14:textId="77777777" w:rsidTr="00EF54C0">
        <w:trPr>
          <w:ins w:id="71" w:author="Cardalda-Garcia Adrian 1SI1" w:date="2021-05-05T17:03:00Z"/>
        </w:trPr>
        <w:tc>
          <w:tcPr>
            <w:tcW w:w="4535" w:type="dxa"/>
          </w:tcPr>
          <w:p w14:paraId="76E9D987" w14:textId="4AA6D863" w:rsidR="00C26694" w:rsidRPr="002837D7" w:rsidRDefault="00C26694" w:rsidP="00EF54C0">
            <w:pPr>
              <w:pStyle w:val="TAL"/>
              <w:rPr>
                <w:ins w:id="72" w:author="Cardalda-Garcia Adrian 1SI1" w:date="2021-05-05T17:03:00Z"/>
              </w:rPr>
            </w:pPr>
            <w:ins w:id="73" w:author="Cardalda-Garcia Adrian 1SI1" w:date="2021-05-05T17:03:00Z">
              <w:r w:rsidRPr="002837D7">
                <w:t xml:space="preserve">       </w:t>
              </w:r>
            </w:ins>
            <w:ins w:id="74" w:author="Cardalda-Garcia Adrian 1SI1" w:date="2021-05-05T17:11:00Z">
              <w:r w:rsidR="001824F0">
                <w:t xml:space="preserve"> </w:t>
              </w:r>
            </w:ins>
            <w:ins w:id="75" w:author="Cardalda-Garcia Adrian 1SI1" w:date="2021-05-05T17:03:00Z">
              <w:r>
                <w:t>}</w:t>
              </w:r>
            </w:ins>
          </w:p>
        </w:tc>
        <w:tc>
          <w:tcPr>
            <w:tcW w:w="2267" w:type="dxa"/>
          </w:tcPr>
          <w:p w14:paraId="044B12DF" w14:textId="77777777" w:rsidR="00C26694" w:rsidRPr="002837D7" w:rsidRDefault="00C26694" w:rsidP="00EF54C0">
            <w:pPr>
              <w:pStyle w:val="TAL"/>
              <w:rPr>
                <w:ins w:id="76" w:author="Cardalda-Garcia Adrian 1SI1" w:date="2021-05-05T17:03:00Z"/>
                <w:lang w:eastAsia="ja-JP"/>
              </w:rPr>
            </w:pPr>
          </w:p>
        </w:tc>
        <w:tc>
          <w:tcPr>
            <w:tcW w:w="1700" w:type="dxa"/>
          </w:tcPr>
          <w:p w14:paraId="4F1FAE2E" w14:textId="77777777" w:rsidR="00C26694" w:rsidRPr="002837D7" w:rsidRDefault="00C26694" w:rsidP="00EF54C0">
            <w:pPr>
              <w:pStyle w:val="TAL"/>
              <w:rPr>
                <w:ins w:id="77" w:author="Cardalda-Garcia Adrian 1SI1" w:date="2021-05-05T17:03:00Z"/>
              </w:rPr>
            </w:pPr>
          </w:p>
        </w:tc>
        <w:tc>
          <w:tcPr>
            <w:tcW w:w="1245" w:type="dxa"/>
          </w:tcPr>
          <w:p w14:paraId="0D6A0B42" w14:textId="77777777" w:rsidR="00C26694" w:rsidRPr="002837D7" w:rsidRDefault="00C26694" w:rsidP="00EF54C0">
            <w:pPr>
              <w:pStyle w:val="TAL"/>
              <w:rPr>
                <w:ins w:id="78" w:author="Cardalda-Garcia Adrian 1SI1" w:date="2021-05-05T17:03:00Z"/>
              </w:rPr>
            </w:pPr>
          </w:p>
        </w:tc>
      </w:tr>
      <w:tr w:rsidR="00C26694" w:rsidRPr="002837D7" w14:paraId="683B2733" w14:textId="77777777" w:rsidTr="00EF54C0">
        <w:tc>
          <w:tcPr>
            <w:tcW w:w="4535" w:type="dxa"/>
          </w:tcPr>
          <w:p w14:paraId="7F5B5A5F" w14:textId="01D16557" w:rsidR="00C26694" w:rsidRPr="002837D7" w:rsidRDefault="00C26694" w:rsidP="00EF54C0">
            <w:pPr>
              <w:pStyle w:val="TAL"/>
            </w:pPr>
            <w:r w:rsidRPr="002837D7">
              <w:t xml:space="preserve">      }</w:t>
            </w:r>
          </w:p>
        </w:tc>
        <w:tc>
          <w:tcPr>
            <w:tcW w:w="2267" w:type="dxa"/>
          </w:tcPr>
          <w:p w14:paraId="6EA6F861" w14:textId="77777777" w:rsidR="00C26694" w:rsidRPr="002837D7" w:rsidRDefault="00C26694" w:rsidP="00EF54C0">
            <w:pPr>
              <w:pStyle w:val="TAL"/>
              <w:rPr>
                <w:lang w:eastAsia="ja-JP"/>
              </w:rPr>
            </w:pPr>
          </w:p>
        </w:tc>
        <w:tc>
          <w:tcPr>
            <w:tcW w:w="1700" w:type="dxa"/>
          </w:tcPr>
          <w:p w14:paraId="16938379" w14:textId="77777777" w:rsidR="00C26694" w:rsidRPr="002837D7" w:rsidRDefault="00C26694" w:rsidP="00EF54C0">
            <w:pPr>
              <w:pStyle w:val="TAL"/>
            </w:pPr>
          </w:p>
        </w:tc>
        <w:tc>
          <w:tcPr>
            <w:tcW w:w="1245" w:type="dxa"/>
          </w:tcPr>
          <w:p w14:paraId="34277187" w14:textId="77777777" w:rsidR="00C26694" w:rsidRPr="002837D7" w:rsidRDefault="00C26694" w:rsidP="00EF54C0">
            <w:pPr>
              <w:pStyle w:val="TAL"/>
            </w:pPr>
          </w:p>
        </w:tc>
      </w:tr>
      <w:tr w:rsidR="00C26694" w:rsidRPr="002837D7" w14:paraId="46F4D997" w14:textId="77777777" w:rsidTr="00EF54C0">
        <w:tc>
          <w:tcPr>
            <w:tcW w:w="4535" w:type="dxa"/>
          </w:tcPr>
          <w:p w14:paraId="405BC397" w14:textId="2656E2F5" w:rsidR="00C26694" w:rsidRPr="002837D7" w:rsidRDefault="00C26694" w:rsidP="00EF54C0">
            <w:pPr>
              <w:pStyle w:val="TAL"/>
            </w:pPr>
            <w:r w:rsidRPr="002837D7">
              <w:t xml:space="preserve">    }</w:t>
            </w:r>
          </w:p>
        </w:tc>
        <w:tc>
          <w:tcPr>
            <w:tcW w:w="2267" w:type="dxa"/>
          </w:tcPr>
          <w:p w14:paraId="1B6B5F8F" w14:textId="77777777" w:rsidR="00C26694" w:rsidRPr="002837D7" w:rsidRDefault="00C26694" w:rsidP="00EF54C0">
            <w:pPr>
              <w:pStyle w:val="TAL"/>
              <w:rPr>
                <w:lang w:eastAsia="ja-JP"/>
              </w:rPr>
            </w:pPr>
          </w:p>
        </w:tc>
        <w:tc>
          <w:tcPr>
            <w:tcW w:w="1700" w:type="dxa"/>
          </w:tcPr>
          <w:p w14:paraId="013DB36A" w14:textId="77777777" w:rsidR="00C26694" w:rsidRPr="002837D7" w:rsidRDefault="00C26694" w:rsidP="00EF54C0">
            <w:pPr>
              <w:pStyle w:val="TAL"/>
            </w:pPr>
          </w:p>
        </w:tc>
        <w:tc>
          <w:tcPr>
            <w:tcW w:w="1245" w:type="dxa"/>
          </w:tcPr>
          <w:p w14:paraId="3718A168" w14:textId="77777777" w:rsidR="00C26694" w:rsidRPr="002837D7" w:rsidRDefault="00C26694" w:rsidP="00EF54C0">
            <w:pPr>
              <w:pStyle w:val="TAL"/>
            </w:pPr>
          </w:p>
        </w:tc>
      </w:tr>
      <w:tr w:rsidR="00C26694" w:rsidRPr="002837D7" w:rsidDel="00230799" w14:paraId="3F9C1D6D" w14:textId="0E108465" w:rsidTr="00EF54C0">
        <w:trPr>
          <w:del w:id="79" w:author="Cardalda-Garcia Adrian 1SI1" w:date="2021-05-06T10:05:00Z"/>
        </w:trPr>
        <w:tc>
          <w:tcPr>
            <w:tcW w:w="4535" w:type="dxa"/>
          </w:tcPr>
          <w:p w14:paraId="3A4C4DBF" w14:textId="265FE274" w:rsidR="00C26694" w:rsidRPr="002837D7" w:rsidDel="00230799" w:rsidRDefault="00C26694" w:rsidP="00EF54C0">
            <w:pPr>
              <w:pStyle w:val="TAL"/>
              <w:rPr>
                <w:del w:id="80" w:author="Cardalda-Garcia Adrian 1SI1" w:date="2021-05-06T10:05:00Z"/>
              </w:rPr>
            </w:pPr>
            <w:del w:id="81" w:author="Cardalda-Garcia Adrian 1SI1" w:date="2021-05-06T10:05:00Z">
              <w:r w:rsidRPr="002837D7" w:rsidDel="00230799">
                <w:delText xml:space="preserve">    usage</w:delText>
              </w:r>
            </w:del>
          </w:p>
        </w:tc>
        <w:tc>
          <w:tcPr>
            <w:tcW w:w="2267" w:type="dxa"/>
          </w:tcPr>
          <w:p w14:paraId="1C4F74B3" w14:textId="761BC904" w:rsidR="00C26694" w:rsidRPr="002837D7" w:rsidDel="00230799" w:rsidRDefault="00C26694" w:rsidP="00EF54C0">
            <w:pPr>
              <w:pStyle w:val="TAL"/>
              <w:rPr>
                <w:del w:id="82" w:author="Cardalda-Garcia Adrian 1SI1" w:date="2021-05-06T10:05:00Z"/>
                <w:lang w:eastAsia="ja-JP"/>
              </w:rPr>
            </w:pPr>
            <w:del w:id="83" w:author="Cardalda-Garcia Adrian 1SI1" w:date="2021-05-06T10:05:00Z">
              <w:r w:rsidRPr="002837D7" w:rsidDel="00230799">
                <w:delText>codebook</w:delText>
              </w:r>
            </w:del>
          </w:p>
        </w:tc>
        <w:tc>
          <w:tcPr>
            <w:tcW w:w="1700" w:type="dxa"/>
          </w:tcPr>
          <w:p w14:paraId="2F3CC87A" w14:textId="22FB8A47" w:rsidR="00C26694" w:rsidRPr="002837D7" w:rsidDel="00230799" w:rsidRDefault="00C26694" w:rsidP="00EF54C0">
            <w:pPr>
              <w:pStyle w:val="TAL"/>
              <w:rPr>
                <w:del w:id="84" w:author="Cardalda-Garcia Adrian 1SI1" w:date="2021-05-06T10:05:00Z"/>
              </w:rPr>
            </w:pPr>
          </w:p>
        </w:tc>
        <w:tc>
          <w:tcPr>
            <w:tcW w:w="1245" w:type="dxa"/>
          </w:tcPr>
          <w:p w14:paraId="49E3B4CE" w14:textId="26F487F5" w:rsidR="00C26694" w:rsidRPr="002837D7" w:rsidDel="00230799" w:rsidRDefault="00C26694" w:rsidP="00EF54C0">
            <w:pPr>
              <w:pStyle w:val="TAL"/>
              <w:rPr>
                <w:del w:id="85" w:author="Cardalda-Garcia Adrian 1SI1" w:date="2021-05-06T10:05:00Z"/>
              </w:rPr>
            </w:pPr>
          </w:p>
        </w:tc>
      </w:tr>
      <w:tr w:rsidR="00C26694" w:rsidRPr="002837D7" w:rsidDel="00230799" w14:paraId="24862A3B" w14:textId="5F3A3131" w:rsidTr="00EF54C0">
        <w:trPr>
          <w:del w:id="86" w:author="Cardalda-Garcia Adrian 1SI1" w:date="2021-05-06T10:05:00Z"/>
        </w:trPr>
        <w:tc>
          <w:tcPr>
            <w:tcW w:w="4535" w:type="dxa"/>
          </w:tcPr>
          <w:p w14:paraId="6321A939" w14:textId="4DFDE9B1" w:rsidR="00C26694" w:rsidRPr="002837D7" w:rsidDel="00230799" w:rsidRDefault="00C26694" w:rsidP="00EF54C0">
            <w:pPr>
              <w:pStyle w:val="TAL"/>
              <w:rPr>
                <w:del w:id="87" w:author="Cardalda-Garcia Adrian 1SI1" w:date="2021-05-06T10:05:00Z"/>
              </w:rPr>
            </w:pPr>
            <w:del w:id="88" w:author="Cardalda-Garcia Adrian 1SI1" w:date="2021-05-06T10:05:00Z">
              <w:r w:rsidRPr="002837D7" w:rsidDel="00230799">
                <w:delText xml:space="preserve">    alpha</w:delText>
              </w:r>
            </w:del>
          </w:p>
        </w:tc>
        <w:tc>
          <w:tcPr>
            <w:tcW w:w="2267" w:type="dxa"/>
          </w:tcPr>
          <w:p w14:paraId="1D65EC9D" w14:textId="56F01F8B" w:rsidR="00C26694" w:rsidRPr="002837D7" w:rsidDel="00230799" w:rsidRDefault="00C26694" w:rsidP="00EF54C0">
            <w:pPr>
              <w:pStyle w:val="TAL"/>
              <w:rPr>
                <w:del w:id="89" w:author="Cardalda-Garcia Adrian 1SI1" w:date="2021-05-06T10:05:00Z"/>
                <w:lang w:eastAsia="ja-JP"/>
              </w:rPr>
            </w:pPr>
            <w:del w:id="90" w:author="Cardalda-Garcia Adrian 1SI1" w:date="2021-05-06T10:05:00Z">
              <w:r w:rsidRPr="002837D7" w:rsidDel="00230799">
                <w:delText>Alpha</w:delText>
              </w:r>
            </w:del>
          </w:p>
        </w:tc>
        <w:tc>
          <w:tcPr>
            <w:tcW w:w="1700" w:type="dxa"/>
          </w:tcPr>
          <w:p w14:paraId="6A331501" w14:textId="54F70E42" w:rsidR="00C26694" w:rsidRPr="002837D7" w:rsidDel="00230799" w:rsidRDefault="00C26694" w:rsidP="00EF54C0">
            <w:pPr>
              <w:pStyle w:val="TAL"/>
              <w:rPr>
                <w:del w:id="91" w:author="Cardalda-Garcia Adrian 1SI1" w:date="2021-05-06T10:05:00Z"/>
              </w:rPr>
            </w:pPr>
          </w:p>
        </w:tc>
        <w:tc>
          <w:tcPr>
            <w:tcW w:w="1245" w:type="dxa"/>
          </w:tcPr>
          <w:p w14:paraId="44B9BCA0" w14:textId="24EACFFF" w:rsidR="00C26694" w:rsidRPr="002837D7" w:rsidDel="00230799" w:rsidRDefault="00C26694" w:rsidP="00EF54C0">
            <w:pPr>
              <w:pStyle w:val="TAL"/>
              <w:rPr>
                <w:del w:id="92" w:author="Cardalda-Garcia Adrian 1SI1" w:date="2021-05-06T10:05:00Z"/>
              </w:rPr>
            </w:pPr>
          </w:p>
        </w:tc>
      </w:tr>
      <w:tr w:rsidR="00C26694" w:rsidRPr="002837D7" w:rsidDel="00230799" w14:paraId="5C9CBEDB" w14:textId="60998B2D" w:rsidTr="00EF54C0">
        <w:trPr>
          <w:del w:id="93" w:author="Cardalda-Garcia Adrian 1SI1" w:date="2021-05-06T10:05:00Z"/>
        </w:trPr>
        <w:tc>
          <w:tcPr>
            <w:tcW w:w="4535" w:type="dxa"/>
          </w:tcPr>
          <w:p w14:paraId="4A0EE6AF" w14:textId="3D4DAC57" w:rsidR="00C26694" w:rsidRPr="002837D7" w:rsidDel="00230799" w:rsidRDefault="00C26694" w:rsidP="00EF54C0">
            <w:pPr>
              <w:pStyle w:val="TAL"/>
              <w:rPr>
                <w:del w:id="94" w:author="Cardalda-Garcia Adrian 1SI1" w:date="2021-05-06T10:05:00Z"/>
              </w:rPr>
            </w:pPr>
            <w:del w:id="95" w:author="Cardalda-Garcia Adrian 1SI1" w:date="2021-05-06T10:05:00Z">
              <w:r w:rsidRPr="002837D7" w:rsidDel="00230799">
                <w:delText xml:space="preserve">    p0</w:delText>
              </w:r>
            </w:del>
          </w:p>
        </w:tc>
        <w:tc>
          <w:tcPr>
            <w:tcW w:w="2267" w:type="dxa"/>
          </w:tcPr>
          <w:p w14:paraId="38B4ABD4" w14:textId="1AFE3544" w:rsidR="00C26694" w:rsidRPr="002837D7" w:rsidDel="00230799" w:rsidRDefault="00C26694" w:rsidP="00EF54C0">
            <w:pPr>
              <w:pStyle w:val="TAL"/>
              <w:rPr>
                <w:del w:id="96" w:author="Cardalda-Garcia Adrian 1SI1" w:date="2021-05-06T10:05:00Z"/>
                <w:lang w:eastAsia="ja-JP"/>
              </w:rPr>
            </w:pPr>
            <w:del w:id="97" w:author="Cardalda-Garcia Adrian 1SI1" w:date="2021-05-06T10:05:00Z">
              <w:r w:rsidRPr="002837D7" w:rsidDel="00230799">
                <w:delText>0</w:delText>
              </w:r>
            </w:del>
          </w:p>
        </w:tc>
        <w:tc>
          <w:tcPr>
            <w:tcW w:w="1700" w:type="dxa"/>
          </w:tcPr>
          <w:p w14:paraId="0630BF35" w14:textId="254E3FC8" w:rsidR="00C26694" w:rsidRPr="002837D7" w:rsidDel="00230799" w:rsidRDefault="00C26694" w:rsidP="00EF54C0">
            <w:pPr>
              <w:pStyle w:val="TAL"/>
              <w:rPr>
                <w:del w:id="98" w:author="Cardalda-Garcia Adrian 1SI1" w:date="2021-05-06T10:05:00Z"/>
              </w:rPr>
            </w:pPr>
          </w:p>
        </w:tc>
        <w:tc>
          <w:tcPr>
            <w:tcW w:w="1245" w:type="dxa"/>
          </w:tcPr>
          <w:p w14:paraId="172409E8" w14:textId="45F19979" w:rsidR="00C26694" w:rsidRPr="002837D7" w:rsidDel="00230799" w:rsidRDefault="00C26694" w:rsidP="00EF54C0">
            <w:pPr>
              <w:pStyle w:val="TAL"/>
              <w:rPr>
                <w:del w:id="99" w:author="Cardalda-Garcia Adrian 1SI1" w:date="2021-05-06T10:05:00Z"/>
              </w:rPr>
            </w:pPr>
          </w:p>
        </w:tc>
      </w:tr>
      <w:tr w:rsidR="00C26694" w:rsidRPr="002837D7" w:rsidDel="00230799" w14:paraId="2E207DFD" w14:textId="21F84111" w:rsidTr="00EF54C0">
        <w:trPr>
          <w:del w:id="100" w:author="Cardalda-Garcia Adrian 1SI1" w:date="2021-05-06T10:05:00Z"/>
        </w:trPr>
        <w:tc>
          <w:tcPr>
            <w:tcW w:w="4535" w:type="dxa"/>
          </w:tcPr>
          <w:p w14:paraId="0452AC88" w14:textId="43E0D33F" w:rsidR="00C26694" w:rsidRPr="002837D7" w:rsidDel="00230799" w:rsidRDefault="00C26694" w:rsidP="00EF54C0">
            <w:pPr>
              <w:pStyle w:val="TAL"/>
              <w:rPr>
                <w:del w:id="101" w:author="Cardalda-Garcia Adrian 1SI1" w:date="2021-05-06T10:05:00Z"/>
              </w:rPr>
            </w:pPr>
            <w:del w:id="102" w:author="Cardalda-Garcia Adrian 1SI1" w:date="2021-05-06T10:05:00Z">
              <w:r w:rsidRPr="002837D7" w:rsidDel="00230799">
                <w:delText xml:space="preserve">    pathlossReferenceRS CHOICE {</w:delText>
              </w:r>
            </w:del>
          </w:p>
        </w:tc>
        <w:tc>
          <w:tcPr>
            <w:tcW w:w="2267" w:type="dxa"/>
          </w:tcPr>
          <w:p w14:paraId="72B19021" w14:textId="2314F087" w:rsidR="00C26694" w:rsidRPr="002837D7" w:rsidDel="00230799" w:rsidRDefault="00C26694" w:rsidP="00EF54C0">
            <w:pPr>
              <w:pStyle w:val="TAL"/>
              <w:rPr>
                <w:del w:id="103" w:author="Cardalda-Garcia Adrian 1SI1" w:date="2021-05-06T10:05:00Z"/>
                <w:lang w:eastAsia="ja-JP"/>
              </w:rPr>
            </w:pPr>
          </w:p>
        </w:tc>
        <w:tc>
          <w:tcPr>
            <w:tcW w:w="1700" w:type="dxa"/>
          </w:tcPr>
          <w:p w14:paraId="20F34112" w14:textId="755C404F" w:rsidR="00C26694" w:rsidRPr="002837D7" w:rsidDel="00230799" w:rsidRDefault="00C26694" w:rsidP="00EF54C0">
            <w:pPr>
              <w:pStyle w:val="TAL"/>
              <w:rPr>
                <w:del w:id="104" w:author="Cardalda-Garcia Adrian 1SI1" w:date="2021-05-06T10:05:00Z"/>
              </w:rPr>
            </w:pPr>
          </w:p>
        </w:tc>
        <w:tc>
          <w:tcPr>
            <w:tcW w:w="1245" w:type="dxa"/>
          </w:tcPr>
          <w:p w14:paraId="2F14056A" w14:textId="6F1C0BA9" w:rsidR="00C26694" w:rsidRPr="002837D7" w:rsidDel="00230799" w:rsidRDefault="00C26694" w:rsidP="00EF54C0">
            <w:pPr>
              <w:pStyle w:val="TAL"/>
              <w:rPr>
                <w:del w:id="105" w:author="Cardalda-Garcia Adrian 1SI1" w:date="2021-05-06T10:05:00Z"/>
              </w:rPr>
            </w:pPr>
          </w:p>
        </w:tc>
      </w:tr>
      <w:tr w:rsidR="00C26694" w:rsidRPr="002837D7" w:rsidDel="00230799" w14:paraId="2AE97873" w14:textId="710CDB1B" w:rsidTr="00EF54C0">
        <w:trPr>
          <w:del w:id="106" w:author="Cardalda-Garcia Adrian 1SI1" w:date="2021-05-06T10:05:00Z"/>
        </w:trPr>
        <w:tc>
          <w:tcPr>
            <w:tcW w:w="4535" w:type="dxa"/>
          </w:tcPr>
          <w:p w14:paraId="2F8E1B84" w14:textId="27957176" w:rsidR="00C26694" w:rsidRPr="002837D7" w:rsidDel="00230799" w:rsidRDefault="00C26694" w:rsidP="00EF54C0">
            <w:pPr>
              <w:pStyle w:val="TAL"/>
              <w:rPr>
                <w:del w:id="107" w:author="Cardalda-Garcia Adrian 1SI1" w:date="2021-05-06T10:05:00Z"/>
              </w:rPr>
            </w:pPr>
            <w:del w:id="108" w:author="Cardalda-Garcia Adrian 1SI1" w:date="2021-05-06T10:05:00Z">
              <w:r w:rsidRPr="002837D7" w:rsidDel="00230799">
                <w:delText xml:space="preserve">      ssb-Index</w:delText>
              </w:r>
            </w:del>
          </w:p>
        </w:tc>
        <w:tc>
          <w:tcPr>
            <w:tcW w:w="2267" w:type="dxa"/>
          </w:tcPr>
          <w:p w14:paraId="79C2712A" w14:textId="3132C078" w:rsidR="00C26694" w:rsidRPr="002837D7" w:rsidDel="00230799" w:rsidRDefault="00C26694" w:rsidP="00EF54C0">
            <w:pPr>
              <w:pStyle w:val="TAL"/>
              <w:rPr>
                <w:del w:id="109" w:author="Cardalda-Garcia Adrian 1SI1" w:date="2021-05-06T10:05:00Z"/>
                <w:lang w:eastAsia="ja-JP"/>
              </w:rPr>
            </w:pPr>
            <w:del w:id="110" w:author="Cardalda-Garcia Adrian 1SI1" w:date="2021-05-06T10:05:00Z">
              <w:r w:rsidRPr="002837D7" w:rsidDel="00230799">
                <w:delText>SSB-Index</w:delText>
              </w:r>
            </w:del>
          </w:p>
        </w:tc>
        <w:tc>
          <w:tcPr>
            <w:tcW w:w="1700" w:type="dxa"/>
          </w:tcPr>
          <w:p w14:paraId="337C4CC6" w14:textId="030E77EA" w:rsidR="00C26694" w:rsidRPr="002837D7" w:rsidDel="00230799" w:rsidRDefault="00C26694" w:rsidP="00EF54C0">
            <w:pPr>
              <w:pStyle w:val="TAL"/>
              <w:rPr>
                <w:del w:id="111" w:author="Cardalda-Garcia Adrian 1SI1" w:date="2021-05-06T10:05:00Z"/>
              </w:rPr>
            </w:pPr>
          </w:p>
        </w:tc>
        <w:tc>
          <w:tcPr>
            <w:tcW w:w="1245" w:type="dxa"/>
          </w:tcPr>
          <w:p w14:paraId="429A0CCA" w14:textId="5D1B07F3" w:rsidR="00C26694" w:rsidRPr="002837D7" w:rsidDel="00230799" w:rsidRDefault="00C26694" w:rsidP="00EF54C0">
            <w:pPr>
              <w:pStyle w:val="TAL"/>
              <w:rPr>
                <w:del w:id="112" w:author="Cardalda-Garcia Adrian 1SI1" w:date="2021-05-06T10:05:00Z"/>
              </w:rPr>
            </w:pPr>
          </w:p>
        </w:tc>
      </w:tr>
      <w:tr w:rsidR="00C26694" w:rsidRPr="002837D7" w:rsidDel="00230799" w14:paraId="50F7393C" w14:textId="672FAE67" w:rsidTr="00EF54C0">
        <w:trPr>
          <w:del w:id="113" w:author="Cardalda-Garcia Adrian 1SI1" w:date="2021-05-06T10:05:00Z"/>
        </w:trPr>
        <w:tc>
          <w:tcPr>
            <w:tcW w:w="4535" w:type="dxa"/>
          </w:tcPr>
          <w:p w14:paraId="59BEB02A" w14:textId="1AA2F84F" w:rsidR="00C26694" w:rsidRPr="002837D7" w:rsidDel="00230799" w:rsidRDefault="00C26694" w:rsidP="00EF54C0">
            <w:pPr>
              <w:pStyle w:val="TAL"/>
              <w:rPr>
                <w:del w:id="114" w:author="Cardalda-Garcia Adrian 1SI1" w:date="2021-05-06T10:05:00Z"/>
              </w:rPr>
            </w:pPr>
            <w:del w:id="115" w:author="Cardalda-Garcia Adrian 1SI1" w:date="2021-05-06T10:05:00Z">
              <w:r w:rsidRPr="002837D7" w:rsidDel="00230799">
                <w:delText xml:space="preserve">    }</w:delText>
              </w:r>
            </w:del>
          </w:p>
        </w:tc>
        <w:tc>
          <w:tcPr>
            <w:tcW w:w="2267" w:type="dxa"/>
          </w:tcPr>
          <w:p w14:paraId="037913AD" w14:textId="791CB3EE" w:rsidR="00C26694" w:rsidRPr="002837D7" w:rsidDel="00230799" w:rsidRDefault="00C26694" w:rsidP="00EF54C0">
            <w:pPr>
              <w:pStyle w:val="TAL"/>
              <w:rPr>
                <w:del w:id="116" w:author="Cardalda-Garcia Adrian 1SI1" w:date="2021-05-06T10:05:00Z"/>
                <w:lang w:eastAsia="ja-JP"/>
              </w:rPr>
            </w:pPr>
          </w:p>
        </w:tc>
        <w:tc>
          <w:tcPr>
            <w:tcW w:w="1700" w:type="dxa"/>
          </w:tcPr>
          <w:p w14:paraId="56F49436" w14:textId="5D2FAB5E" w:rsidR="00C26694" w:rsidRPr="002837D7" w:rsidDel="00230799" w:rsidRDefault="00C26694" w:rsidP="00EF54C0">
            <w:pPr>
              <w:pStyle w:val="TAL"/>
              <w:rPr>
                <w:del w:id="117" w:author="Cardalda-Garcia Adrian 1SI1" w:date="2021-05-06T10:05:00Z"/>
              </w:rPr>
            </w:pPr>
          </w:p>
        </w:tc>
        <w:tc>
          <w:tcPr>
            <w:tcW w:w="1245" w:type="dxa"/>
          </w:tcPr>
          <w:p w14:paraId="7FE6B694" w14:textId="08CE235F" w:rsidR="00C26694" w:rsidRPr="002837D7" w:rsidDel="00230799" w:rsidRDefault="00C26694" w:rsidP="00EF54C0">
            <w:pPr>
              <w:pStyle w:val="TAL"/>
              <w:rPr>
                <w:del w:id="118" w:author="Cardalda-Garcia Adrian 1SI1" w:date="2021-05-06T10:05:00Z"/>
              </w:rPr>
            </w:pPr>
          </w:p>
        </w:tc>
      </w:tr>
      <w:tr w:rsidR="00C26694" w:rsidRPr="002837D7" w:rsidDel="00230799" w14:paraId="5B6AEA5B" w14:textId="0FF0D28D" w:rsidTr="00EF54C0">
        <w:trPr>
          <w:del w:id="119" w:author="Cardalda-Garcia Adrian 1SI1" w:date="2021-05-06T10:05:00Z"/>
        </w:trPr>
        <w:tc>
          <w:tcPr>
            <w:tcW w:w="4535" w:type="dxa"/>
          </w:tcPr>
          <w:p w14:paraId="375B9B2C" w14:textId="358565B2" w:rsidR="00C26694" w:rsidRPr="002837D7" w:rsidDel="00230799" w:rsidRDefault="00C26694" w:rsidP="00EF54C0">
            <w:pPr>
              <w:pStyle w:val="TAL"/>
              <w:rPr>
                <w:del w:id="120" w:author="Cardalda-Garcia Adrian 1SI1" w:date="2021-05-06T10:05:00Z"/>
              </w:rPr>
            </w:pPr>
            <w:del w:id="121" w:author="Cardalda-Garcia Adrian 1SI1" w:date="2021-05-06T10:05:00Z">
              <w:r w:rsidRPr="002837D7" w:rsidDel="00230799">
                <w:delText xml:space="preserve">    srs-PowerControlAdjustmentStates</w:delText>
              </w:r>
            </w:del>
          </w:p>
        </w:tc>
        <w:tc>
          <w:tcPr>
            <w:tcW w:w="2267" w:type="dxa"/>
          </w:tcPr>
          <w:p w14:paraId="505CC1CC" w14:textId="30BEB7C8" w:rsidR="00C26694" w:rsidRPr="002837D7" w:rsidDel="00230799" w:rsidRDefault="00C26694" w:rsidP="00EF54C0">
            <w:pPr>
              <w:pStyle w:val="TAL"/>
              <w:rPr>
                <w:del w:id="122" w:author="Cardalda-Garcia Adrian 1SI1" w:date="2021-05-06T10:05:00Z"/>
                <w:lang w:eastAsia="ja-JP"/>
              </w:rPr>
            </w:pPr>
            <w:del w:id="123" w:author="Cardalda-Garcia Adrian 1SI1" w:date="2021-05-06T10:05:00Z">
              <w:r w:rsidRPr="002837D7" w:rsidDel="00230799">
                <w:delText>Not present</w:delText>
              </w:r>
            </w:del>
          </w:p>
        </w:tc>
        <w:tc>
          <w:tcPr>
            <w:tcW w:w="1700" w:type="dxa"/>
          </w:tcPr>
          <w:p w14:paraId="11838EA5" w14:textId="1F9D38F8" w:rsidR="00C26694" w:rsidRPr="002837D7" w:rsidDel="00230799" w:rsidRDefault="00C26694" w:rsidP="00EF54C0">
            <w:pPr>
              <w:pStyle w:val="TAL"/>
              <w:rPr>
                <w:del w:id="124" w:author="Cardalda-Garcia Adrian 1SI1" w:date="2021-05-06T10:05:00Z"/>
              </w:rPr>
            </w:pPr>
          </w:p>
        </w:tc>
        <w:tc>
          <w:tcPr>
            <w:tcW w:w="1245" w:type="dxa"/>
          </w:tcPr>
          <w:p w14:paraId="7F041A1E" w14:textId="6D9F363E" w:rsidR="00C26694" w:rsidRPr="002837D7" w:rsidDel="00230799" w:rsidRDefault="00C26694" w:rsidP="00EF54C0">
            <w:pPr>
              <w:pStyle w:val="TAL"/>
              <w:rPr>
                <w:del w:id="125" w:author="Cardalda-Garcia Adrian 1SI1" w:date="2021-05-06T10:05:00Z"/>
              </w:rPr>
            </w:pPr>
          </w:p>
        </w:tc>
      </w:tr>
      <w:tr w:rsidR="00C26694" w:rsidRPr="002837D7" w14:paraId="14C593DE" w14:textId="45966C28" w:rsidTr="00EF54C0">
        <w:tc>
          <w:tcPr>
            <w:tcW w:w="4535" w:type="dxa"/>
          </w:tcPr>
          <w:p w14:paraId="2FAD8FD5" w14:textId="7F895BFC" w:rsidR="00C26694" w:rsidRPr="002837D7" w:rsidRDefault="00C26694" w:rsidP="00EF54C0">
            <w:pPr>
              <w:pStyle w:val="TAL"/>
            </w:pPr>
            <w:r w:rsidRPr="002837D7">
              <w:t xml:space="preserve">  }</w:t>
            </w:r>
          </w:p>
        </w:tc>
        <w:tc>
          <w:tcPr>
            <w:tcW w:w="2267" w:type="dxa"/>
          </w:tcPr>
          <w:p w14:paraId="3073B200" w14:textId="539AC3D7" w:rsidR="00C26694" w:rsidRPr="002837D7" w:rsidRDefault="00C26694" w:rsidP="00EF54C0">
            <w:pPr>
              <w:pStyle w:val="TAL"/>
              <w:rPr>
                <w:lang w:eastAsia="ja-JP"/>
              </w:rPr>
            </w:pPr>
          </w:p>
        </w:tc>
        <w:tc>
          <w:tcPr>
            <w:tcW w:w="1700" w:type="dxa"/>
          </w:tcPr>
          <w:p w14:paraId="618078BF" w14:textId="7357E98B" w:rsidR="00C26694" w:rsidRPr="002837D7" w:rsidRDefault="00C26694" w:rsidP="00EF54C0">
            <w:pPr>
              <w:pStyle w:val="TAL"/>
            </w:pPr>
          </w:p>
        </w:tc>
        <w:tc>
          <w:tcPr>
            <w:tcW w:w="1245" w:type="dxa"/>
          </w:tcPr>
          <w:p w14:paraId="18A533EC" w14:textId="0EA75C8E" w:rsidR="00C26694" w:rsidRPr="002837D7" w:rsidRDefault="00C26694" w:rsidP="00EF54C0">
            <w:pPr>
              <w:pStyle w:val="TAL"/>
            </w:pPr>
          </w:p>
        </w:tc>
      </w:tr>
      <w:tr w:rsidR="00C26694" w:rsidRPr="002837D7" w:rsidDel="00230799" w14:paraId="65E0C850" w14:textId="6C326681" w:rsidTr="00EF54C0">
        <w:trPr>
          <w:del w:id="126" w:author="Cardalda-Garcia Adrian 1SI1" w:date="2021-05-06T10:05:00Z"/>
        </w:trPr>
        <w:tc>
          <w:tcPr>
            <w:tcW w:w="4535" w:type="dxa"/>
          </w:tcPr>
          <w:p w14:paraId="7AC668C9" w14:textId="4529BBBF" w:rsidR="00C26694" w:rsidRPr="002837D7" w:rsidDel="00230799" w:rsidRDefault="00C26694" w:rsidP="00EF54C0">
            <w:pPr>
              <w:pStyle w:val="TAL"/>
              <w:rPr>
                <w:del w:id="127" w:author="Cardalda-Garcia Adrian 1SI1" w:date="2021-05-06T10:05:00Z"/>
              </w:rPr>
            </w:pPr>
            <w:del w:id="128" w:author="Cardalda-Garcia Adrian 1SI1" w:date="2021-05-06T10:05:00Z">
              <w:r w:rsidRPr="002837D7" w:rsidDel="00230799">
                <w:delText xml:space="preserve">  srs-ResourceToReleaseList </w:delText>
              </w:r>
            </w:del>
          </w:p>
        </w:tc>
        <w:tc>
          <w:tcPr>
            <w:tcW w:w="2267" w:type="dxa"/>
          </w:tcPr>
          <w:p w14:paraId="28AEEF9E" w14:textId="41A4B99D" w:rsidR="00C26694" w:rsidRPr="002837D7" w:rsidDel="00230799" w:rsidRDefault="00C26694" w:rsidP="00EF54C0">
            <w:pPr>
              <w:pStyle w:val="TAL"/>
              <w:rPr>
                <w:del w:id="129" w:author="Cardalda-Garcia Adrian 1SI1" w:date="2021-05-06T10:05:00Z"/>
              </w:rPr>
            </w:pPr>
            <w:del w:id="130" w:author="Cardalda-Garcia Adrian 1SI1" w:date="2021-05-06T10:05:00Z">
              <w:r w:rsidRPr="002837D7" w:rsidDel="00230799">
                <w:delText>Not present</w:delText>
              </w:r>
            </w:del>
          </w:p>
        </w:tc>
        <w:tc>
          <w:tcPr>
            <w:tcW w:w="1700" w:type="dxa"/>
          </w:tcPr>
          <w:p w14:paraId="5A2B38F8" w14:textId="6771A30F" w:rsidR="00C26694" w:rsidRPr="002837D7" w:rsidDel="00230799" w:rsidRDefault="00C26694" w:rsidP="00EF54C0">
            <w:pPr>
              <w:pStyle w:val="TAL"/>
              <w:rPr>
                <w:del w:id="131" w:author="Cardalda-Garcia Adrian 1SI1" w:date="2021-05-06T10:05:00Z"/>
              </w:rPr>
            </w:pPr>
          </w:p>
        </w:tc>
        <w:tc>
          <w:tcPr>
            <w:tcW w:w="1245" w:type="dxa"/>
          </w:tcPr>
          <w:p w14:paraId="47356141" w14:textId="0D896D4A" w:rsidR="00C26694" w:rsidRPr="002837D7" w:rsidDel="00230799" w:rsidRDefault="00C26694" w:rsidP="00EF54C0">
            <w:pPr>
              <w:pStyle w:val="TAL"/>
              <w:rPr>
                <w:del w:id="132" w:author="Cardalda-Garcia Adrian 1SI1" w:date="2021-05-06T10:05:00Z"/>
              </w:rPr>
            </w:pPr>
          </w:p>
        </w:tc>
      </w:tr>
      <w:tr w:rsidR="00C26694" w:rsidRPr="002837D7" w14:paraId="42EDE798" w14:textId="77777777" w:rsidTr="00EF54C0">
        <w:tc>
          <w:tcPr>
            <w:tcW w:w="4535" w:type="dxa"/>
          </w:tcPr>
          <w:p w14:paraId="7B718CC3" w14:textId="77777777" w:rsidR="00C26694" w:rsidRPr="002837D7" w:rsidRDefault="00C26694" w:rsidP="00EF54C0">
            <w:pPr>
              <w:pStyle w:val="TAL"/>
            </w:pPr>
            <w:r w:rsidRPr="002837D7">
              <w:t xml:space="preserve">  </w:t>
            </w:r>
            <w:proofErr w:type="spellStart"/>
            <w:r w:rsidRPr="002837D7">
              <w:t>srs-ResourceToAddModList</w:t>
            </w:r>
            <w:proofErr w:type="spellEnd"/>
            <w:r w:rsidRPr="002837D7">
              <w:t xml:space="preserve"> SEQUENCE (</w:t>
            </w:r>
            <w:proofErr w:type="gramStart"/>
            <w:r w:rsidRPr="002837D7">
              <w:t>SIZE(</w:t>
            </w:r>
            <w:proofErr w:type="gramEnd"/>
            <w:r w:rsidRPr="002837D7">
              <w:t>1..maxNrofSRS-Resources)) OF SEQUENCE {</w:t>
            </w:r>
          </w:p>
        </w:tc>
        <w:tc>
          <w:tcPr>
            <w:tcW w:w="2267" w:type="dxa"/>
          </w:tcPr>
          <w:p w14:paraId="4E31FDAA" w14:textId="77777777" w:rsidR="00C26694" w:rsidRPr="002837D7" w:rsidRDefault="00C26694" w:rsidP="00EF54C0">
            <w:pPr>
              <w:pStyle w:val="TAL"/>
            </w:pPr>
          </w:p>
        </w:tc>
        <w:tc>
          <w:tcPr>
            <w:tcW w:w="1700" w:type="dxa"/>
          </w:tcPr>
          <w:p w14:paraId="6EDD4117" w14:textId="77777777" w:rsidR="00C26694" w:rsidRPr="002837D7" w:rsidRDefault="00C26694" w:rsidP="00EF54C0">
            <w:pPr>
              <w:pStyle w:val="TAL"/>
            </w:pPr>
          </w:p>
        </w:tc>
        <w:tc>
          <w:tcPr>
            <w:tcW w:w="1245" w:type="dxa"/>
          </w:tcPr>
          <w:p w14:paraId="3917037F" w14:textId="77777777" w:rsidR="00C26694" w:rsidRPr="002837D7" w:rsidRDefault="00C26694" w:rsidP="00EF54C0">
            <w:pPr>
              <w:pStyle w:val="TAL"/>
            </w:pPr>
          </w:p>
        </w:tc>
      </w:tr>
      <w:tr w:rsidR="001824F0" w:rsidRPr="002837D7" w14:paraId="3BA678AA" w14:textId="77777777" w:rsidTr="00EF54C0">
        <w:trPr>
          <w:ins w:id="133" w:author="Cardalda-Garcia Adrian 1SI1" w:date="2021-05-05T17:13:00Z"/>
        </w:trPr>
        <w:tc>
          <w:tcPr>
            <w:tcW w:w="4535" w:type="dxa"/>
          </w:tcPr>
          <w:p w14:paraId="7A0CDEC8" w14:textId="726315FB" w:rsidR="001824F0" w:rsidRPr="002837D7" w:rsidRDefault="001824F0" w:rsidP="001824F0">
            <w:pPr>
              <w:pStyle w:val="TAL"/>
              <w:rPr>
                <w:ins w:id="134" w:author="Cardalda-Garcia Adrian 1SI1" w:date="2021-05-05T17:13:00Z"/>
              </w:rPr>
            </w:pPr>
            <w:bookmarkStart w:id="135" w:name="_Hlk71187995"/>
            <w:ins w:id="136" w:author="Cardalda-Garcia Adrian 1SI1" w:date="2021-05-05T17:13:00Z">
              <w:r w:rsidRPr="00B4600B">
                <w:t xml:space="preserve">    SRS-</w:t>
              </w:r>
              <w:proofErr w:type="gramStart"/>
              <w:r w:rsidRPr="00B4600B">
                <w:t>Resource[</w:t>
              </w:r>
              <w:proofErr w:type="gramEnd"/>
              <w:r w:rsidRPr="00B4600B">
                <w:t>1] SEQUENCE {</w:t>
              </w:r>
            </w:ins>
          </w:p>
        </w:tc>
        <w:tc>
          <w:tcPr>
            <w:tcW w:w="2267" w:type="dxa"/>
          </w:tcPr>
          <w:p w14:paraId="5ACB9E7C" w14:textId="77777777" w:rsidR="001824F0" w:rsidRPr="002837D7" w:rsidRDefault="001824F0" w:rsidP="001824F0">
            <w:pPr>
              <w:pStyle w:val="TAL"/>
              <w:rPr>
                <w:ins w:id="137" w:author="Cardalda-Garcia Adrian 1SI1" w:date="2021-05-05T17:13:00Z"/>
              </w:rPr>
            </w:pPr>
          </w:p>
        </w:tc>
        <w:tc>
          <w:tcPr>
            <w:tcW w:w="1700" w:type="dxa"/>
          </w:tcPr>
          <w:p w14:paraId="508BD064" w14:textId="5E4F2775" w:rsidR="001824F0" w:rsidRPr="002837D7" w:rsidRDefault="001824F0" w:rsidP="001824F0">
            <w:pPr>
              <w:pStyle w:val="TAL"/>
              <w:rPr>
                <w:ins w:id="138" w:author="Cardalda-Garcia Adrian 1SI1" w:date="2021-05-05T17:13:00Z"/>
              </w:rPr>
            </w:pPr>
            <w:ins w:id="139" w:author="Cardalda-Garcia Adrian 1SI1" w:date="2021-05-05T17:13:00Z">
              <w:r w:rsidRPr="00B4600B">
                <w:t>entry 1</w:t>
              </w:r>
            </w:ins>
          </w:p>
        </w:tc>
        <w:tc>
          <w:tcPr>
            <w:tcW w:w="1245" w:type="dxa"/>
          </w:tcPr>
          <w:p w14:paraId="1EC661E6" w14:textId="77777777" w:rsidR="001824F0" w:rsidRPr="002837D7" w:rsidRDefault="001824F0" w:rsidP="001824F0">
            <w:pPr>
              <w:pStyle w:val="TAL"/>
              <w:rPr>
                <w:ins w:id="140" w:author="Cardalda-Garcia Adrian 1SI1" w:date="2021-05-05T17:13:00Z"/>
              </w:rPr>
            </w:pPr>
          </w:p>
        </w:tc>
      </w:tr>
      <w:bookmarkEnd w:id="135"/>
      <w:tr w:rsidR="001824F0" w:rsidRPr="002837D7" w:rsidDel="001824F0" w14:paraId="2DC26A29" w14:textId="0374A034" w:rsidTr="00EF54C0">
        <w:trPr>
          <w:del w:id="141" w:author="Cardalda-Garcia Adrian 1SI1" w:date="2021-05-05T17:13:00Z"/>
        </w:trPr>
        <w:tc>
          <w:tcPr>
            <w:tcW w:w="4535" w:type="dxa"/>
          </w:tcPr>
          <w:p w14:paraId="3BDA7E7F" w14:textId="1DE06BDA" w:rsidR="001824F0" w:rsidRPr="002837D7" w:rsidDel="001824F0" w:rsidRDefault="001824F0" w:rsidP="001824F0">
            <w:pPr>
              <w:pStyle w:val="TAL"/>
              <w:rPr>
                <w:del w:id="142" w:author="Cardalda-Garcia Adrian 1SI1" w:date="2021-05-05T17:13:00Z"/>
              </w:rPr>
            </w:pPr>
            <w:del w:id="143" w:author="Cardalda-Garcia Adrian 1SI1" w:date="2021-05-05T17:13:00Z">
              <w:r w:rsidRPr="002837D7" w:rsidDel="001824F0">
                <w:delText xml:space="preserve">    srs-ResourceId</w:delText>
              </w:r>
            </w:del>
          </w:p>
        </w:tc>
        <w:tc>
          <w:tcPr>
            <w:tcW w:w="2267" w:type="dxa"/>
          </w:tcPr>
          <w:p w14:paraId="4833A487" w14:textId="45964996" w:rsidR="001824F0" w:rsidRPr="002837D7" w:rsidDel="001824F0" w:rsidRDefault="001824F0" w:rsidP="001824F0">
            <w:pPr>
              <w:pStyle w:val="TAL"/>
              <w:rPr>
                <w:del w:id="144" w:author="Cardalda-Garcia Adrian 1SI1" w:date="2021-05-05T17:13:00Z"/>
              </w:rPr>
            </w:pPr>
            <w:del w:id="145" w:author="Cardalda-Garcia Adrian 1SI1" w:date="2021-05-05T17:13:00Z">
              <w:r w:rsidRPr="002837D7" w:rsidDel="001824F0">
                <w:delText>0</w:delText>
              </w:r>
            </w:del>
          </w:p>
        </w:tc>
        <w:tc>
          <w:tcPr>
            <w:tcW w:w="1700" w:type="dxa"/>
          </w:tcPr>
          <w:p w14:paraId="003BB972" w14:textId="3191CC98" w:rsidR="001824F0" w:rsidRPr="002837D7" w:rsidDel="001824F0" w:rsidRDefault="001824F0" w:rsidP="001824F0">
            <w:pPr>
              <w:pStyle w:val="TAL"/>
              <w:rPr>
                <w:del w:id="146" w:author="Cardalda-Garcia Adrian 1SI1" w:date="2021-05-05T17:13:00Z"/>
              </w:rPr>
            </w:pPr>
          </w:p>
        </w:tc>
        <w:tc>
          <w:tcPr>
            <w:tcW w:w="1245" w:type="dxa"/>
          </w:tcPr>
          <w:p w14:paraId="0E45FB32" w14:textId="4162B989" w:rsidR="001824F0" w:rsidRPr="002837D7" w:rsidDel="001824F0" w:rsidRDefault="001824F0" w:rsidP="001824F0">
            <w:pPr>
              <w:pStyle w:val="TAL"/>
              <w:rPr>
                <w:del w:id="147" w:author="Cardalda-Garcia Adrian 1SI1" w:date="2021-05-05T17:13:00Z"/>
              </w:rPr>
            </w:pPr>
          </w:p>
        </w:tc>
      </w:tr>
      <w:tr w:rsidR="001824F0" w:rsidRPr="002837D7" w:rsidDel="001824F0" w14:paraId="0F477302" w14:textId="3A29119F" w:rsidTr="00EF54C0">
        <w:trPr>
          <w:del w:id="148" w:author="Cardalda-Garcia Adrian 1SI1" w:date="2021-05-05T17:14:00Z"/>
        </w:trPr>
        <w:tc>
          <w:tcPr>
            <w:tcW w:w="4535" w:type="dxa"/>
            <w:tcBorders>
              <w:bottom w:val="nil"/>
            </w:tcBorders>
          </w:tcPr>
          <w:p w14:paraId="166F6332" w14:textId="50C3F361" w:rsidR="001824F0" w:rsidRPr="002837D7" w:rsidDel="001824F0" w:rsidRDefault="001824F0" w:rsidP="001824F0">
            <w:pPr>
              <w:pStyle w:val="TAL"/>
              <w:rPr>
                <w:del w:id="149" w:author="Cardalda-Garcia Adrian 1SI1" w:date="2021-05-05T17:14:00Z"/>
              </w:rPr>
            </w:pPr>
            <w:del w:id="150" w:author="Cardalda-Garcia Adrian 1SI1" w:date="2021-05-05T17:14:00Z">
              <w:r w:rsidRPr="002837D7" w:rsidDel="001824F0">
                <w:delText xml:space="preserve">    nrofSRS-Ports</w:delText>
              </w:r>
            </w:del>
          </w:p>
        </w:tc>
        <w:tc>
          <w:tcPr>
            <w:tcW w:w="2267" w:type="dxa"/>
          </w:tcPr>
          <w:p w14:paraId="4A3D38F9" w14:textId="085CA583" w:rsidR="001824F0" w:rsidRPr="002837D7" w:rsidDel="001824F0" w:rsidRDefault="001824F0" w:rsidP="001824F0">
            <w:pPr>
              <w:pStyle w:val="TAL"/>
              <w:rPr>
                <w:del w:id="151" w:author="Cardalda-Garcia Adrian 1SI1" w:date="2021-05-05T17:14:00Z"/>
                <w:lang w:eastAsia="ja-JP"/>
              </w:rPr>
            </w:pPr>
            <w:del w:id="152" w:author="Cardalda-Garcia Adrian 1SI1" w:date="2021-05-05T17:14:00Z">
              <w:r w:rsidRPr="002837D7" w:rsidDel="001824F0">
                <w:rPr>
                  <w:lang w:eastAsia="ja-JP"/>
                </w:rPr>
                <w:delText>Port1</w:delText>
              </w:r>
            </w:del>
          </w:p>
        </w:tc>
        <w:tc>
          <w:tcPr>
            <w:tcW w:w="1700" w:type="dxa"/>
          </w:tcPr>
          <w:p w14:paraId="29BF910F" w14:textId="65463AD3" w:rsidR="001824F0" w:rsidRPr="002837D7" w:rsidDel="001824F0" w:rsidRDefault="001824F0" w:rsidP="001824F0">
            <w:pPr>
              <w:pStyle w:val="TAL"/>
              <w:rPr>
                <w:del w:id="153" w:author="Cardalda-Garcia Adrian 1SI1" w:date="2021-05-05T17:14:00Z"/>
              </w:rPr>
            </w:pPr>
          </w:p>
        </w:tc>
        <w:tc>
          <w:tcPr>
            <w:tcW w:w="1245" w:type="dxa"/>
          </w:tcPr>
          <w:p w14:paraId="352CB5CE" w14:textId="524B9F3F" w:rsidR="001824F0" w:rsidRPr="002837D7" w:rsidDel="001824F0" w:rsidRDefault="001824F0" w:rsidP="001824F0">
            <w:pPr>
              <w:pStyle w:val="TAL"/>
              <w:rPr>
                <w:del w:id="154" w:author="Cardalda-Garcia Adrian 1SI1" w:date="2021-05-05T17:14:00Z"/>
                <w:lang w:eastAsia="ja-JP"/>
              </w:rPr>
            </w:pPr>
          </w:p>
        </w:tc>
      </w:tr>
      <w:tr w:rsidR="001824F0" w:rsidRPr="002837D7" w:rsidDel="001824F0" w14:paraId="74EE435C" w14:textId="1EA3D956" w:rsidTr="00EF54C0">
        <w:trPr>
          <w:del w:id="155" w:author="Cardalda-Garcia Adrian 1SI1" w:date="2021-05-05T17:14:00Z"/>
        </w:trPr>
        <w:tc>
          <w:tcPr>
            <w:tcW w:w="4535" w:type="dxa"/>
          </w:tcPr>
          <w:p w14:paraId="4313DF08" w14:textId="5495E384" w:rsidR="001824F0" w:rsidRPr="002837D7" w:rsidDel="001824F0" w:rsidRDefault="001824F0" w:rsidP="001824F0">
            <w:pPr>
              <w:pStyle w:val="TAL"/>
              <w:rPr>
                <w:del w:id="156" w:author="Cardalda-Garcia Adrian 1SI1" w:date="2021-05-05T17:14:00Z"/>
              </w:rPr>
            </w:pPr>
            <w:del w:id="157" w:author="Cardalda-Garcia Adrian 1SI1" w:date="2021-05-05T17:14:00Z">
              <w:r w:rsidRPr="002837D7" w:rsidDel="001824F0">
                <w:delText xml:space="preserve">    ptrs-PortIndex</w:delText>
              </w:r>
            </w:del>
          </w:p>
        </w:tc>
        <w:tc>
          <w:tcPr>
            <w:tcW w:w="2267" w:type="dxa"/>
          </w:tcPr>
          <w:p w14:paraId="6C5FFE6F" w14:textId="1546283B" w:rsidR="001824F0" w:rsidRPr="002837D7" w:rsidDel="001824F0" w:rsidRDefault="001824F0" w:rsidP="001824F0">
            <w:pPr>
              <w:pStyle w:val="TAL"/>
              <w:rPr>
                <w:del w:id="158" w:author="Cardalda-Garcia Adrian 1SI1" w:date="2021-05-05T17:14:00Z"/>
              </w:rPr>
            </w:pPr>
            <w:del w:id="159" w:author="Cardalda-Garcia Adrian 1SI1" w:date="2021-05-05T17:14:00Z">
              <w:r w:rsidRPr="002837D7" w:rsidDel="001824F0">
                <w:delText>Not present</w:delText>
              </w:r>
            </w:del>
          </w:p>
        </w:tc>
        <w:tc>
          <w:tcPr>
            <w:tcW w:w="1700" w:type="dxa"/>
          </w:tcPr>
          <w:p w14:paraId="39B0E1EF" w14:textId="3F821AC7" w:rsidR="001824F0" w:rsidRPr="002837D7" w:rsidDel="001824F0" w:rsidRDefault="001824F0" w:rsidP="001824F0">
            <w:pPr>
              <w:pStyle w:val="TAL"/>
              <w:rPr>
                <w:del w:id="160" w:author="Cardalda-Garcia Adrian 1SI1" w:date="2021-05-05T17:14:00Z"/>
              </w:rPr>
            </w:pPr>
          </w:p>
        </w:tc>
        <w:tc>
          <w:tcPr>
            <w:tcW w:w="1245" w:type="dxa"/>
          </w:tcPr>
          <w:p w14:paraId="51D8602B" w14:textId="7D4A18BC" w:rsidR="001824F0" w:rsidRPr="002837D7" w:rsidDel="001824F0" w:rsidRDefault="001824F0" w:rsidP="001824F0">
            <w:pPr>
              <w:pStyle w:val="TAL"/>
              <w:rPr>
                <w:del w:id="161" w:author="Cardalda-Garcia Adrian 1SI1" w:date="2021-05-05T17:14:00Z"/>
              </w:rPr>
            </w:pPr>
          </w:p>
        </w:tc>
      </w:tr>
      <w:tr w:rsidR="001824F0" w:rsidRPr="002837D7" w:rsidDel="001824F0" w14:paraId="2EF8F27F" w14:textId="4FA13D2F" w:rsidTr="00EF54C0">
        <w:trPr>
          <w:del w:id="162" w:author="Cardalda-Garcia Adrian 1SI1" w:date="2021-05-05T17:14:00Z"/>
        </w:trPr>
        <w:tc>
          <w:tcPr>
            <w:tcW w:w="4535" w:type="dxa"/>
          </w:tcPr>
          <w:p w14:paraId="739B1648" w14:textId="0ED58798" w:rsidR="001824F0" w:rsidRPr="002837D7" w:rsidDel="001824F0" w:rsidRDefault="001824F0" w:rsidP="001824F0">
            <w:pPr>
              <w:pStyle w:val="TAL"/>
              <w:rPr>
                <w:del w:id="163" w:author="Cardalda-Garcia Adrian 1SI1" w:date="2021-05-05T17:14:00Z"/>
              </w:rPr>
            </w:pPr>
            <w:del w:id="164" w:author="Cardalda-Garcia Adrian 1SI1" w:date="2021-05-05T17:14:00Z">
              <w:r w:rsidRPr="002837D7" w:rsidDel="001824F0">
                <w:delText xml:space="preserve">    transmissionComb CHOICE {</w:delText>
              </w:r>
            </w:del>
          </w:p>
        </w:tc>
        <w:tc>
          <w:tcPr>
            <w:tcW w:w="2267" w:type="dxa"/>
          </w:tcPr>
          <w:p w14:paraId="1FB2BDB9" w14:textId="30BF9368" w:rsidR="001824F0" w:rsidRPr="002837D7" w:rsidDel="001824F0" w:rsidRDefault="001824F0" w:rsidP="001824F0">
            <w:pPr>
              <w:pStyle w:val="TAL"/>
              <w:rPr>
                <w:del w:id="165" w:author="Cardalda-Garcia Adrian 1SI1" w:date="2021-05-05T17:14:00Z"/>
              </w:rPr>
            </w:pPr>
          </w:p>
        </w:tc>
        <w:tc>
          <w:tcPr>
            <w:tcW w:w="1700" w:type="dxa"/>
          </w:tcPr>
          <w:p w14:paraId="27251589" w14:textId="4086D7AB" w:rsidR="001824F0" w:rsidRPr="002837D7" w:rsidDel="001824F0" w:rsidRDefault="001824F0" w:rsidP="001824F0">
            <w:pPr>
              <w:pStyle w:val="TAL"/>
              <w:rPr>
                <w:del w:id="166" w:author="Cardalda-Garcia Adrian 1SI1" w:date="2021-05-05T17:14:00Z"/>
              </w:rPr>
            </w:pPr>
          </w:p>
        </w:tc>
        <w:tc>
          <w:tcPr>
            <w:tcW w:w="1245" w:type="dxa"/>
          </w:tcPr>
          <w:p w14:paraId="54B7EC81" w14:textId="100CA1A0" w:rsidR="001824F0" w:rsidRPr="002837D7" w:rsidDel="001824F0" w:rsidRDefault="001824F0" w:rsidP="001824F0">
            <w:pPr>
              <w:pStyle w:val="TAL"/>
              <w:rPr>
                <w:del w:id="167" w:author="Cardalda-Garcia Adrian 1SI1" w:date="2021-05-05T17:14:00Z"/>
              </w:rPr>
            </w:pPr>
          </w:p>
        </w:tc>
      </w:tr>
      <w:tr w:rsidR="001824F0" w:rsidRPr="002837D7" w:rsidDel="001824F0" w14:paraId="4A0C9BFD" w14:textId="10DF9823" w:rsidTr="00EF54C0">
        <w:trPr>
          <w:del w:id="168" w:author="Cardalda-Garcia Adrian 1SI1" w:date="2021-05-05T17:14:00Z"/>
        </w:trPr>
        <w:tc>
          <w:tcPr>
            <w:tcW w:w="4535" w:type="dxa"/>
          </w:tcPr>
          <w:p w14:paraId="1F7BBF9D" w14:textId="77B5078B" w:rsidR="001824F0" w:rsidRPr="002837D7" w:rsidDel="001824F0" w:rsidRDefault="001824F0" w:rsidP="001824F0">
            <w:pPr>
              <w:pStyle w:val="TAL"/>
              <w:rPr>
                <w:del w:id="169" w:author="Cardalda-Garcia Adrian 1SI1" w:date="2021-05-05T17:14:00Z"/>
              </w:rPr>
            </w:pPr>
            <w:del w:id="170" w:author="Cardalda-Garcia Adrian 1SI1" w:date="2021-05-05T17:14:00Z">
              <w:r w:rsidRPr="002837D7" w:rsidDel="001824F0">
                <w:delText xml:space="preserve">      n2 SEQUENCE {</w:delText>
              </w:r>
            </w:del>
          </w:p>
        </w:tc>
        <w:tc>
          <w:tcPr>
            <w:tcW w:w="2267" w:type="dxa"/>
          </w:tcPr>
          <w:p w14:paraId="6972BCD4" w14:textId="76EF46AB" w:rsidR="001824F0" w:rsidRPr="002837D7" w:rsidDel="001824F0" w:rsidRDefault="001824F0" w:rsidP="001824F0">
            <w:pPr>
              <w:pStyle w:val="TAL"/>
              <w:rPr>
                <w:del w:id="171" w:author="Cardalda-Garcia Adrian 1SI1" w:date="2021-05-05T17:14:00Z"/>
              </w:rPr>
            </w:pPr>
          </w:p>
        </w:tc>
        <w:tc>
          <w:tcPr>
            <w:tcW w:w="1700" w:type="dxa"/>
          </w:tcPr>
          <w:p w14:paraId="71C30633" w14:textId="547712F8" w:rsidR="001824F0" w:rsidRPr="002837D7" w:rsidDel="001824F0" w:rsidRDefault="001824F0" w:rsidP="001824F0">
            <w:pPr>
              <w:pStyle w:val="TAL"/>
              <w:rPr>
                <w:del w:id="172" w:author="Cardalda-Garcia Adrian 1SI1" w:date="2021-05-05T17:14:00Z"/>
              </w:rPr>
            </w:pPr>
          </w:p>
        </w:tc>
        <w:tc>
          <w:tcPr>
            <w:tcW w:w="1245" w:type="dxa"/>
          </w:tcPr>
          <w:p w14:paraId="61D1D606" w14:textId="771F8FE1" w:rsidR="001824F0" w:rsidRPr="002837D7" w:rsidDel="001824F0" w:rsidRDefault="001824F0" w:rsidP="001824F0">
            <w:pPr>
              <w:pStyle w:val="TAL"/>
              <w:rPr>
                <w:del w:id="173" w:author="Cardalda-Garcia Adrian 1SI1" w:date="2021-05-05T17:14:00Z"/>
              </w:rPr>
            </w:pPr>
          </w:p>
        </w:tc>
      </w:tr>
      <w:tr w:rsidR="001824F0" w:rsidRPr="002837D7" w:rsidDel="001824F0" w14:paraId="23A6D636" w14:textId="7F0D6C61" w:rsidTr="00EF54C0">
        <w:trPr>
          <w:del w:id="174" w:author="Cardalda-Garcia Adrian 1SI1" w:date="2021-05-05T17:14:00Z"/>
        </w:trPr>
        <w:tc>
          <w:tcPr>
            <w:tcW w:w="4535" w:type="dxa"/>
          </w:tcPr>
          <w:p w14:paraId="60C923C2" w14:textId="6CDC31AE" w:rsidR="001824F0" w:rsidRPr="002837D7" w:rsidDel="001824F0" w:rsidRDefault="001824F0" w:rsidP="001824F0">
            <w:pPr>
              <w:pStyle w:val="TAL"/>
              <w:rPr>
                <w:del w:id="175" w:author="Cardalda-Garcia Adrian 1SI1" w:date="2021-05-05T17:14:00Z"/>
              </w:rPr>
            </w:pPr>
            <w:del w:id="176" w:author="Cardalda-Garcia Adrian 1SI1" w:date="2021-05-05T17:14:00Z">
              <w:r w:rsidRPr="002837D7" w:rsidDel="001824F0">
                <w:delText xml:space="preserve">        combOffset-n2</w:delText>
              </w:r>
            </w:del>
          </w:p>
        </w:tc>
        <w:tc>
          <w:tcPr>
            <w:tcW w:w="2267" w:type="dxa"/>
          </w:tcPr>
          <w:p w14:paraId="1F6DA411" w14:textId="566ADE8A" w:rsidR="001824F0" w:rsidRPr="002837D7" w:rsidDel="001824F0" w:rsidRDefault="001824F0" w:rsidP="001824F0">
            <w:pPr>
              <w:pStyle w:val="TAL"/>
              <w:rPr>
                <w:del w:id="177" w:author="Cardalda-Garcia Adrian 1SI1" w:date="2021-05-05T17:14:00Z"/>
              </w:rPr>
            </w:pPr>
            <w:del w:id="178" w:author="Cardalda-Garcia Adrian 1SI1" w:date="2021-05-05T17:14:00Z">
              <w:r w:rsidRPr="002837D7" w:rsidDel="001824F0">
                <w:delText>0</w:delText>
              </w:r>
            </w:del>
          </w:p>
        </w:tc>
        <w:tc>
          <w:tcPr>
            <w:tcW w:w="1700" w:type="dxa"/>
          </w:tcPr>
          <w:p w14:paraId="4C3BEACE" w14:textId="5CE83790" w:rsidR="001824F0" w:rsidRPr="002837D7" w:rsidDel="001824F0" w:rsidRDefault="001824F0" w:rsidP="001824F0">
            <w:pPr>
              <w:pStyle w:val="TAL"/>
              <w:rPr>
                <w:del w:id="179" w:author="Cardalda-Garcia Adrian 1SI1" w:date="2021-05-05T17:14:00Z"/>
              </w:rPr>
            </w:pPr>
          </w:p>
        </w:tc>
        <w:tc>
          <w:tcPr>
            <w:tcW w:w="1245" w:type="dxa"/>
          </w:tcPr>
          <w:p w14:paraId="31ABB761" w14:textId="53A86A93" w:rsidR="001824F0" w:rsidRPr="002837D7" w:rsidDel="001824F0" w:rsidRDefault="001824F0" w:rsidP="001824F0">
            <w:pPr>
              <w:pStyle w:val="TAL"/>
              <w:rPr>
                <w:del w:id="180" w:author="Cardalda-Garcia Adrian 1SI1" w:date="2021-05-05T17:14:00Z"/>
              </w:rPr>
            </w:pPr>
          </w:p>
        </w:tc>
      </w:tr>
      <w:tr w:rsidR="001824F0" w:rsidRPr="002837D7" w:rsidDel="001824F0" w14:paraId="3D94CC58" w14:textId="13DDAC26" w:rsidTr="00EF54C0">
        <w:trPr>
          <w:del w:id="181" w:author="Cardalda-Garcia Adrian 1SI1" w:date="2021-05-05T17:14:00Z"/>
        </w:trPr>
        <w:tc>
          <w:tcPr>
            <w:tcW w:w="4535" w:type="dxa"/>
          </w:tcPr>
          <w:p w14:paraId="5274A484" w14:textId="486CB537" w:rsidR="001824F0" w:rsidRPr="002837D7" w:rsidDel="001824F0" w:rsidRDefault="001824F0" w:rsidP="001824F0">
            <w:pPr>
              <w:pStyle w:val="TAL"/>
              <w:rPr>
                <w:del w:id="182" w:author="Cardalda-Garcia Adrian 1SI1" w:date="2021-05-05T17:14:00Z"/>
              </w:rPr>
            </w:pPr>
            <w:del w:id="183" w:author="Cardalda-Garcia Adrian 1SI1" w:date="2021-05-05T17:14:00Z">
              <w:r w:rsidRPr="002837D7" w:rsidDel="001824F0">
                <w:delText xml:space="preserve">        cyclicShift-n2</w:delText>
              </w:r>
            </w:del>
          </w:p>
        </w:tc>
        <w:tc>
          <w:tcPr>
            <w:tcW w:w="2267" w:type="dxa"/>
          </w:tcPr>
          <w:p w14:paraId="5FD8400E" w14:textId="0D70D48D" w:rsidR="001824F0" w:rsidRPr="002837D7" w:rsidDel="001824F0" w:rsidRDefault="001824F0" w:rsidP="001824F0">
            <w:pPr>
              <w:pStyle w:val="TAL"/>
              <w:rPr>
                <w:del w:id="184" w:author="Cardalda-Garcia Adrian 1SI1" w:date="2021-05-05T17:14:00Z"/>
              </w:rPr>
            </w:pPr>
            <w:del w:id="185" w:author="Cardalda-Garcia Adrian 1SI1" w:date="2021-05-05T17:14:00Z">
              <w:r w:rsidRPr="002837D7" w:rsidDel="001824F0">
                <w:delText>0</w:delText>
              </w:r>
            </w:del>
          </w:p>
        </w:tc>
        <w:tc>
          <w:tcPr>
            <w:tcW w:w="1700" w:type="dxa"/>
          </w:tcPr>
          <w:p w14:paraId="061E4CB4" w14:textId="3C96E955" w:rsidR="001824F0" w:rsidRPr="002837D7" w:rsidDel="001824F0" w:rsidRDefault="001824F0" w:rsidP="001824F0">
            <w:pPr>
              <w:pStyle w:val="TAL"/>
              <w:rPr>
                <w:del w:id="186" w:author="Cardalda-Garcia Adrian 1SI1" w:date="2021-05-05T17:14:00Z"/>
              </w:rPr>
            </w:pPr>
          </w:p>
        </w:tc>
        <w:tc>
          <w:tcPr>
            <w:tcW w:w="1245" w:type="dxa"/>
          </w:tcPr>
          <w:p w14:paraId="53715348" w14:textId="04823FFE" w:rsidR="001824F0" w:rsidRPr="002837D7" w:rsidDel="001824F0" w:rsidRDefault="001824F0" w:rsidP="001824F0">
            <w:pPr>
              <w:pStyle w:val="TAL"/>
              <w:rPr>
                <w:del w:id="187" w:author="Cardalda-Garcia Adrian 1SI1" w:date="2021-05-05T17:14:00Z"/>
              </w:rPr>
            </w:pPr>
          </w:p>
        </w:tc>
      </w:tr>
      <w:tr w:rsidR="001824F0" w:rsidRPr="002837D7" w:rsidDel="001824F0" w14:paraId="74B1DB64" w14:textId="7B472604" w:rsidTr="00EF54C0">
        <w:trPr>
          <w:del w:id="188" w:author="Cardalda-Garcia Adrian 1SI1" w:date="2021-05-05T17:14:00Z"/>
        </w:trPr>
        <w:tc>
          <w:tcPr>
            <w:tcW w:w="4535" w:type="dxa"/>
          </w:tcPr>
          <w:p w14:paraId="107027FC" w14:textId="3A21DC1C" w:rsidR="001824F0" w:rsidRPr="002837D7" w:rsidDel="001824F0" w:rsidRDefault="001824F0" w:rsidP="001824F0">
            <w:pPr>
              <w:pStyle w:val="TAL"/>
              <w:rPr>
                <w:del w:id="189" w:author="Cardalda-Garcia Adrian 1SI1" w:date="2021-05-05T17:14:00Z"/>
              </w:rPr>
            </w:pPr>
            <w:del w:id="190" w:author="Cardalda-Garcia Adrian 1SI1" w:date="2021-05-05T17:14:00Z">
              <w:r w:rsidRPr="002837D7" w:rsidDel="001824F0">
                <w:delText xml:space="preserve">      }</w:delText>
              </w:r>
            </w:del>
          </w:p>
        </w:tc>
        <w:tc>
          <w:tcPr>
            <w:tcW w:w="2267" w:type="dxa"/>
          </w:tcPr>
          <w:p w14:paraId="39BAA41F" w14:textId="400601C0" w:rsidR="001824F0" w:rsidRPr="002837D7" w:rsidDel="001824F0" w:rsidRDefault="001824F0" w:rsidP="001824F0">
            <w:pPr>
              <w:pStyle w:val="TAL"/>
              <w:rPr>
                <w:del w:id="191" w:author="Cardalda-Garcia Adrian 1SI1" w:date="2021-05-05T17:14:00Z"/>
              </w:rPr>
            </w:pPr>
          </w:p>
        </w:tc>
        <w:tc>
          <w:tcPr>
            <w:tcW w:w="1700" w:type="dxa"/>
          </w:tcPr>
          <w:p w14:paraId="48370E3B" w14:textId="417E0BF3" w:rsidR="001824F0" w:rsidRPr="002837D7" w:rsidDel="001824F0" w:rsidRDefault="001824F0" w:rsidP="001824F0">
            <w:pPr>
              <w:pStyle w:val="TAL"/>
              <w:rPr>
                <w:del w:id="192" w:author="Cardalda-Garcia Adrian 1SI1" w:date="2021-05-05T17:14:00Z"/>
              </w:rPr>
            </w:pPr>
          </w:p>
        </w:tc>
        <w:tc>
          <w:tcPr>
            <w:tcW w:w="1245" w:type="dxa"/>
          </w:tcPr>
          <w:p w14:paraId="0329C687" w14:textId="1B9D4405" w:rsidR="001824F0" w:rsidRPr="002837D7" w:rsidDel="001824F0" w:rsidRDefault="001824F0" w:rsidP="001824F0">
            <w:pPr>
              <w:pStyle w:val="TAL"/>
              <w:rPr>
                <w:del w:id="193" w:author="Cardalda-Garcia Adrian 1SI1" w:date="2021-05-05T17:14:00Z"/>
              </w:rPr>
            </w:pPr>
          </w:p>
        </w:tc>
      </w:tr>
      <w:tr w:rsidR="001824F0" w:rsidRPr="002837D7" w:rsidDel="001824F0" w14:paraId="61E30AC9" w14:textId="21D8B220" w:rsidTr="00EF54C0">
        <w:trPr>
          <w:del w:id="194" w:author="Cardalda-Garcia Adrian 1SI1" w:date="2021-05-05T17:14:00Z"/>
        </w:trPr>
        <w:tc>
          <w:tcPr>
            <w:tcW w:w="4535" w:type="dxa"/>
          </w:tcPr>
          <w:p w14:paraId="663A8DEE" w14:textId="738A5C1D" w:rsidR="001824F0" w:rsidRPr="002837D7" w:rsidDel="001824F0" w:rsidRDefault="001824F0" w:rsidP="001824F0">
            <w:pPr>
              <w:pStyle w:val="TAL"/>
              <w:rPr>
                <w:del w:id="195" w:author="Cardalda-Garcia Adrian 1SI1" w:date="2021-05-05T17:14:00Z"/>
              </w:rPr>
            </w:pPr>
            <w:del w:id="196" w:author="Cardalda-Garcia Adrian 1SI1" w:date="2021-05-05T17:14:00Z">
              <w:r w:rsidRPr="002837D7" w:rsidDel="001824F0">
                <w:delText xml:space="preserve">    }</w:delText>
              </w:r>
            </w:del>
          </w:p>
        </w:tc>
        <w:tc>
          <w:tcPr>
            <w:tcW w:w="2267" w:type="dxa"/>
          </w:tcPr>
          <w:p w14:paraId="6F63C4F1" w14:textId="1DFCBDB2" w:rsidR="001824F0" w:rsidRPr="002837D7" w:rsidDel="001824F0" w:rsidRDefault="001824F0" w:rsidP="001824F0">
            <w:pPr>
              <w:pStyle w:val="TAL"/>
              <w:rPr>
                <w:del w:id="197" w:author="Cardalda-Garcia Adrian 1SI1" w:date="2021-05-05T17:14:00Z"/>
              </w:rPr>
            </w:pPr>
          </w:p>
        </w:tc>
        <w:tc>
          <w:tcPr>
            <w:tcW w:w="1700" w:type="dxa"/>
          </w:tcPr>
          <w:p w14:paraId="61873774" w14:textId="04062491" w:rsidR="001824F0" w:rsidRPr="002837D7" w:rsidDel="001824F0" w:rsidRDefault="001824F0" w:rsidP="001824F0">
            <w:pPr>
              <w:pStyle w:val="TAL"/>
              <w:rPr>
                <w:del w:id="198" w:author="Cardalda-Garcia Adrian 1SI1" w:date="2021-05-05T17:14:00Z"/>
              </w:rPr>
            </w:pPr>
          </w:p>
        </w:tc>
        <w:tc>
          <w:tcPr>
            <w:tcW w:w="1245" w:type="dxa"/>
          </w:tcPr>
          <w:p w14:paraId="1B67382E" w14:textId="7AB58C6A" w:rsidR="001824F0" w:rsidRPr="002837D7" w:rsidDel="001824F0" w:rsidRDefault="001824F0" w:rsidP="001824F0">
            <w:pPr>
              <w:pStyle w:val="TAL"/>
              <w:rPr>
                <w:del w:id="199" w:author="Cardalda-Garcia Adrian 1SI1" w:date="2021-05-05T17:14:00Z"/>
              </w:rPr>
            </w:pPr>
          </w:p>
        </w:tc>
      </w:tr>
      <w:tr w:rsidR="001824F0" w:rsidRPr="002837D7" w:rsidDel="001824F0" w14:paraId="7B46593A" w14:textId="384B1A96" w:rsidTr="00EF54C0">
        <w:trPr>
          <w:del w:id="200" w:author="Cardalda-Garcia Adrian 1SI1" w:date="2021-05-05T17:14:00Z"/>
        </w:trPr>
        <w:tc>
          <w:tcPr>
            <w:tcW w:w="4535" w:type="dxa"/>
          </w:tcPr>
          <w:p w14:paraId="5E21A532" w14:textId="11363398" w:rsidR="001824F0" w:rsidRPr="002837D7" w:rsidDel="001824F0" w:rsidRDefault="001824F0" w:rsidP="001824F0">
            <w:pPr>
              <w:pStyle w:val="TAL"/>
              <w:rPr>
                <w:del w:id="201" w:author="Cardalda-Garcia Adrian 1SI1" w:date="2021-05-05T17:14:00Z"/>
              </w:rPr>
            </w:pPr>
            <w:del w:id="202" w:author="Cardalda-Garcia Adrian 1SI1" w:date="2021-05-05T17:14:00Z">
              <w:r w:rsidRPr="002837D7" w:rsidDel="001824F0">
                <w:delText xml:space="preserve">    resourceMapping SEQUENCE {</w:delText>
              </w:r>
            </w:del>
          </w:p>
        </w:tc>
        <w:tc>
          <w:tcPr>
            <w:tcW w:w="2267" w:type="dxa"/>
          </w:tcPr>
          <w:p w14:paraId="4BCB69BF" w14:textId="67660A02" w:rsidR="001824F0" w:rsidRPr="002837D7" w:rsidDel="001824F0" w:rsidRDefault="001824F0" w:rsidP="001824F0">
            <w:pPr>
              <w:pStyle w:val="TAL"/>
              <w:rPr>
                <w:del w:id="203" w:author="Cardalda-Garcia Adrian 1SI1" w:date="2021-05-05T17:14:00Z"/>
              </w:rPr>
            </w:pPr>
          </w:p>
        </w:tc>
        <w:tc>
          <w:tcPr>
            <w:tcW w:w="1700" w:type="dxa"/>
          </w:tcPr>
          <w:p w14:paraId="55A4A485" w14:textId="509AECFB" w:rsidR="001824F0" w:rsidRPr="002837D7" w:rsidDel="001824F0" w:rsidRDefault="001824F0" w:rsidP="001824F0">
            <w:pPr>
              <w:pStyle w:val="TAL"/>
              <w:rPr>
                <w:del w:id="204" w:author="Cardalda-Garcia Adrian 1SI1" w:date="2021-05-05T17:14:00Z"/>
              </w:rPr>
            </w:pPr>
          </w:p>
        </w:tc>
        <w:tc>
          <w:tcPr>
            <w:tcW w:w="1245" w:type="dxa"/>
          </w:tcPr>
          <w:p w14:paraId="28485DE1" w14:textId="6282357E" w:rsidR="001824F0" w:rsidRPr="002837D7" w:rsidDel="001824F0" w:rsidRDefault="001824F0" w:rsidP="001824F0">
            <w:pPr>
              <w:pStyle w:val="TAL"/>
              <w:rPr>
                <w:del w:id="205" w:author="Cardalda-Garcia Adrian 1SI1" w:date="2021-05-05T17:14:00Z"/>
              </w:rPr>
            </w:pPr>
          </w:p>
        </w:tc>
      </w:tr>
      <w:tr w:rsidR="001824F0" w:rsidRPr="002837D7" w:rsidDel="001824F0" w14:paraId="3569CBB5" w14:textId="3BC9A8EE" w:rsidTr="00EF54C0">
        <w:trPr>
          <w:del w:id="206" w:author="Cardalda-Garcia Adrian 1SI1" w:date="2021-05-05T17:14:00Z"/>
        </w:trPr>
        <w:tc>
          <w:tcPr>
            <w:tcW w:w="4535" w:type="dxa"/>
          </w:tcPr>
          <w:p w14:paraId="54D9F3C4" w14:textId="3447B0FA" w:rsidR="001824F0" w:rsidRPr="002837D7" w:rsidDel="001824F0" w:rsidRDefault="001824F0" w:rsidP="001824F0">
            <w:pPr>
              <w:pStyle w:val="TAL"/>
              <w:rPr>
                <w:del w:id="207" w:author="Cardalda-Garcia Adrian 1SI1" w:date="2021-05-05T17:14:00Z"/>
              </w:rPr>
            </w:pPr>
            <w:del w:id="208" w:author="Cardalda-Garcia Adrian 1SI1" w:date="2021-05-05T17:14:00Z">
              <w:r w:rsidRPr="002837D7" w:rsidDel="001824F0">
                <w:delText xml:space="preserve">      startPosition</w:delText>
              </w:r>
            </w:del>
          </w:p>
        </w:tc>
        <w:tc>
          <w:tcPr>
            <w:tcW w:w="2267" w:type="dxa"/>
          </w:tcPr>
          <w:p w14:paraId="48697D0B" w14:textId="3D5D4169" w:rsidR="001824F0" w:rsidRPr="002837D7" w:rsidDel="001824F0" w:rsidRDefault="001824F0" w:rsidP="001824F0">
            <w:pPr>
              <w:pStyle w:val="TAL"/>
              <w:rPr>
                <w:del w:id="209" w:author="Cardalda-Garcia Adrian 1SI1" w:date="2021-05-05T17:14:00Z"/>
              </w:rPr>
            </w:pPr>
            <w:del w:id="210" w:author="Cardalda-Garcia Adrian 1SI1" w:date="2021-05-05T17:14:00Z">
              <w:r w:rsidRPr="002837D7" w:rsidDel="001824F0">
                <w:delText>0</w:delText>
              </w:r>
            </w:del>
          </w:p>
        </w:tc>
        <w:tc>
          <w:tcPr>
            <w:tcW w:w="1700" w:type="dxa"/>
          </w:tcPr>
          <w:p w14:paraId="11EEFCD8" w14:textId="3DA323C6" w:rsidR="001824F0" w:rsidRPr="002837D7" w:rsidDel="001824F0" w:rsidRDefault="001824F0" w:rsidP="001824F0">
            <w:pPr>
              <w:pStyle w:val="TAL"/>
              <w:rPr>
                <w:del w:id="211" w:author="Cardalda-Garcia Adrian 1SI1" w:date="2021-05-05T17:14:00Z"/>
              </w:rPr>
            </w:pPr>
          </w:p>
        </w:tc>
        <w:tc>
          <w:tcPr>
            <w:tcW w:w="1245" w:type="dxa"/>
          </w:tcPr>
          <w:p w14:paraId="1866A8E3" w14:textId="36A03979" w:rsidR="001824F0" w:rsidRPr="002837D7" w:rsidDel="001824F0" w:rsidRDefault="001824F0" w:rsidP="001824F0">
            <w:pPr>
              <w:pStyle w:val="TAL"/>
              <w:rPr>
                <w:del w:id="212" w:author="Cardalda-Garcia Adrian 1SI1" w:date="2021-05-05T17:14:00Z"/>
              </w:rPr>
            </w:pPr>
          </w:p>
        </w:tc>
      </w:tr>
      <w:tr w:rsidR="001824F0" w:rsidRPr="002837D7" w:rsidDel="001824F0" w14:paraId="06BCAB6F" w14:textId="19A100B1" w:rsidTr="00EF54C0">
        <w:trPr>
          <w:del w:id="213" w:author="Cardalda-Garcia Adrian 1SI1" w:date="2021-05-05T17:14:00Z"/>
        </w:trPr>
        <w:tc>
          <w:tcPr>
            <w:tcW w:w="4535" w:type="dxa"/>
          </w:tcPr>
          <w:p w14:paraId="36B89DEB" w14:textId="4262815C" w:rsidR="001824F0" w:rsidRPr="002837D7" w:rsidDel="001824F0" w:rsidRDefault="001824F0" w:rsidP="001824F0">
            <w:pPr>
              <w:pStyle w:val="TAL"/>
              <w:rPr>
                <w:del w:id="214" w:author="Cardalda-Garcia Adrian 1SI1" w:date="2021-05-05T17:14:00Z"/>
              </w:rPr>
            </w:pPr>
            <w:del w:id="215" w:author="Cardalda-Garcia Adrian 1SI1" w:date="2021-05-05T17:14:00Z">
              <w:r w:rsidRPr="002837D7" w:rsidDel="001824F0">
                <w:delText xml:space="preserve">      nrofSymbols</w:delText>
              </w:r>
            </w:del>
          </w:p>
        </w:tc>
        <w:tc>
          <w:tcPr>
            <w:tcW w:w="2267" w:type="dxa"/>
          </w:tcPr>
          <w:p w14:paraId="638F1EEE" w14:textId="58098A86" w:rsidR="001824F0" w:rsidRPr="002837D7" w:rsidDel="001824F0" w:rsidRDefault="001824F0" w:rsidP="001824F0">
            <w:pPr>
              <w:pStyle w:val="TAL"/>
              <w:rPr>
                <w:del w:id="216" w:author="Cardalda-Garcia Adrian 1SI1" w:date="2021-05-05T17:14:00Z"/>
              </w:rPr>
            </w:pPr>
            <w:del w:id="217" w:author="Cardalda-Garcia Adrian 1SI1" w:date="2021-05-05T17:14:00Z">
              <w:r w:rsidRPr="002837D7" w:rsidDel="001824F0">
                <w:delText>n1</w:delText>
              </w:r>
            </w:del>
          </w:p>
        </w:tc>
        <w:tc>
          <w:tcPr>
            <w:tcW w:w="1700" w:type="dxa"/>
          </w:tcPr>
          <w:p w14:paraId="04A27325" w14:textId="01142A4C" w:rsidR="001824F0" w:rsidRPr="002837D7" w:rsidDel="001824F0" w:rsidRDefault="001824F0" w:rsidP="001824F0">
            <w:pPr>
              <w:pStyle w:val="TAL"/>
              <w:rPr>
                <w:del w:id="218" w:author="Cardalda-Garcia Adrian 1SI1" w:date="2021-05-05T17:14:00Z"/>
              </w:rPr>
            </w:pPr>
          </w:p>
        </w:tc>
        <w:tc>
          <w:tcPr>
            <w:tcW w:w="1245" w:type="dxa"/>
          </w:tcPr>
          <w:p w14:paraId="67280E62" w14:textId="7DA7637F" w:rsidR="001824F0" w:rsidRPr="002837D7" w:rsidDel="001824F0" w:rsidRDefault="001824F0" w:rsidP="001824F0">
            <w:pPr>
              <w:pStyle w:val="TAL"/>
              <w:rPr>
                <w:del w:id="219" w:author="Cardalda-Garcia Adrian 1SI1" w:date="2021-05-05T17:14:00Z"/>
              </w:rPr>
            </w:pPr>
          </w:p>
        </w:tc>
      </w:tr>
      <w:tr w:rsidR="001824F0" w:rsidRPr="002837D7" w:rsidDel="001824F0" w14:paraId="6ECA5DA5" w14:textId="11A15710" w:rsidTr="00EF54C0">
        <w:trPr>
          <w:del w:id="220" w:author="Cardalda-Garcia Adrian 1SI1" w:date="2021-05-05T17:14:00Z"/>
        </w:trPr>
        <w:tc>
          <w:tcPr>
            <w:tcW w:w="4535" w:type="dxa"/>
          </w:tcPr>
          <w:p w14:paraId="0F096F09" w14:textId="50A44790" w:rsidR="001824F0" w:rsidRPr="002837D7" w:rsidDel="001824F0" w:rsidRDefault="001824F0" w:rsidP="001824F0">
            <w:pPr>
              <w:pStyle w:val="TAL"/>
              <w:rPr>
                <w:del w:id="221" w:author="Cardalda-Garcia Adrian 1SI1" w:date="2021-05-05T17:14:00Z"/>
              </w:rPr>
            </w:pPr>
            <w:del w:id="222" w:author="Cardalda-Garcia Adrian 1SI1" w:date="2021-05-05T17:14:00Z">
              <w:r w:rsidRPr="002837D7" w:rsidDel="001824F0">
                <w:delText xml:space="preserve">      repetitionFactor</w:delText>
              </w:r>
            </w:del>
          </w:p>
        </w:tc>
        <w:tc>
          <w:tcPr>
            <w:tcW w:w="2267" w:type="dxa"/>
          </w:tcPr>
          <w:p w14:paraId="77F55819" w14:textId="495A412B" w:rsidR="001824F0" w:rsidRPr="002837D7" w:rsidDel="001824F0" w:rsidRDefault="001824F0" w:rsidP="001824F0">
            <w:pPr>
              <w:pStyle w:val="TAL"/>
              <w:rPr>
                <w:del w:id="223" w:author="Cardalda-Garcia Adrian 1SI1" w:date="2021-05-05T17:14:00Z"/>
              </w:rPr>
            </w:pPr>
            <w:del w:id="224" w:author="Cardalda-Garcia Adrian 1SI1" w:date="2021-05-05T17:14:00Z">
              <w:r w:rsidRPr="002837D7" w:rsidDel="001824F0">
                <w:delText>n1</w:delText>
              </w:r>
            </w:del>
          </w:p>
        </w:tc>
        <w:tc>
          <w:tcPr>
            <w:tcW w:w="1700" w:type="dxa"/>
          </w:tcPr>
          <w:p w14:paraId="1A41C141" w14:textId="2682F101" w:rsidR="001824F0" w:rsidRPr="002837D7" w:rsidDel="001824F0" w:rsidRDefault="001824F0" w:rsidP="001824F0">
            <w:pPr>
              <w:pStyle w:val="TAL"/>
              <w:rPr>
                <w:del w:id="225" w:author="Cardalda-Garcia Adrian 1SI1" w:date="2021-05-05T17:14:00Z"/>
              </w:rPr>
            </w:pPr>
          </w:p>
        </w:tc>
        <w:tc>
          <w:tcPr>
            <w:tcW w:w="1245" w:type="dxa"/>
          </w:tcPr>
          <w:p w14:paraId="679F8BFD" w14:textId="086479CD" w:rsidR="001824F0" w:rsidRPr="002837D7" w:rsidDel="001824F0" w:rsidRDefault="001824F0" w:rsidP="001824F0">
            <w:pPr>
              <w:pStyle w:val="TAL"/>
              <w:rPr>
                <w:del w:id="226" w:author="Cardalda-Garcia Adrian 1SI1" w:date="2021-05-05T17:14:00Z"/>
              </w:rPr>
            </w:pPr>
          </w:p>
        </w:tc>
      </w:tr>
      <w:tr w:rsidR="001824F0" w:rsidRPr="002837D7" w:rsidDel="001824F0" w14:paraId="20D4E45F" w14:textId="64AB1435" w:rsidTr="00EF54C0">
        <w:trPr>
          <w:del w:id="227" w:author="Cardalda-Garcia Adrian 1SI1" w:date="2021-05-05T17:14:00Z"/>
        </w:trPr>
        <w:tc>
          <w:tcPr>
            <w:tcW w:w="4535" w:type="dxa"/>
          </w:tcPr>
          <w:p w14:paraId="647782FE" w14:textId="7595AD04" w:rsidR="001824F0" w:rsidRPr="002837D7" w:rsidDel="001824F0" w:rsidRDefault="001824F0" w:rsidP="001824F0">
            <w:pPr>
              <w:pStyle w:val="TAL"/>
              <w:rPr>
                <w:del w:id="228" w:author="Cardalda-Garcia Adrian 1SI1" w:date="2021-05-05T17:14:00Z"/>
              </w:rPr>
            </w:pPr>
            <w:del w:id="229" w:author="Cardalda-Garcia Adrian 1SI1" w:date="2021-05-05T17:14:00Z">
              <w:r w:rsidRPr="002837D7" w:rsidDel="001824F0">
                <w:delText xml:space="preserve">    }</w:delText>
              </w:r>
            </w:del>
          </w:p>
        </w:tc>
        <w:tc>
          <w:tcPr>
            <w:tcW w:w="2267" w:type="dxa"/>
          </w:tcPr>
          <w:p w14:paraId="57E93472" w14:textId="0A1B791A" w:rsidR="001824F0" w:rsidRPr="002837D7" w:rsidDel="001824F0" w:rsidRDefault="001824F0" w:rsidP="001824F0">
            <w:pPr>
              <w:pStyle w:val="TAL"/>
              <w:rPr>
                <w:del w:id="230" w:author="Cardalda-Garcia Adrian 1SI1" w:date="2021-05-05T17:14:00Z"/>
              </w:rPr>
            </w:pPr>
          </w:p>
        </w:tc>
        <w:tc>
          <w:tcPr>
            <w:tcW w:w="1700" w:type="dxa"/>
          </w:tcPr>
          <w:p w14:paraId="288DE204" w14:textId="5B019DA8" w:rsidR="001824F0" w:rsidRPr="002837D7" w:rsidDel="001824F0" w:rsidRDefault="001824F0" w:rsidP="001824F0">
            <w:pPr>
              <w:pStyle w:val="TAL"/>
              <w:rPr>
                <w:del w:id="231" w:author="Cardalda-Garcia Adrian 1SI1" w:date="2021-05-05T17:14:00Z"/>
              </w:rPr>
            </w:pPr>
          </w:p>
        </w:tc>
        <w:tc>
          <w:tcPr>
            <w:tcW w:w="1245" w:type="dxa"/>
          </w:tcPr>
          <w:p w14:paraId="66247CCE" w14:textId="680A0D3F" w:rsidR="001824F0" w:rsidRPr="002837D7" w:rsidDel="001824F0" w:rsidRDefault="001824F0" w:rsidP="001824F0">
            <w:pPr>
              <w:pStyle w:val="TAL"/>
              <w:rPr>
                <w:del w:id="232" w:author="Cardalda-Garcia Adrian 1SI1" w:date="2021-05-05T17:14:00Z"/>
              </w:rPr>
            </w:pPr>
          </w:p>
        </w:tc>
      </w:tr>
      <w:tr w:rsidR="001824F0" w:rsidRPr="002837D7" w:rsidDel="001824F0" w14:paraId="3E53A297" w14:textId="20B87F9F" w:rsidTr="00EF54C0">
        <w:trPr>
          <w:del w:id="233" w:author="Cardalda-Garcia Adrian 1SI1" w:date="2021-05-05T17:14:00Z"/>
        </w:trPr>
        <w:tc>
          <w:tcPr>
            <w:tcW w:w="4535" w:type="dxa"/>
          </w:tcPr>
          <w:p w14:paraId="2249DBD1" w14:textId="12332BCB" w:rsidR="001824F0" w:rsidRPr="002837D7" w:rsidDel="001824F0" w:rsidRDefault="001824F0" w:rsidP="001824F0">
            <w:pPr>
              <w:pStyle w:val="TAL"/>
              <w:rPr>
                <w:del w:id="234" w:author="Cardalda-Garcia Adrian 1SI1" w:date="2021-05-05T17:14:00Z"/>
              </w:rPr>
            </w:pPr>
            <w:del w:id="235" w:author="Cardalda-Garcia Adrian 1SI1" w:date="2021-05-05T17:14:00Z">
              <w:r w:rsidRPr="002837D7" w:rsidDel="001824F0">
                <w:delText xml:space="preserve">    freqDomainPosition</w:delText>
              </w:r>
            </w:del>
          </w:p>
        </w:tc>
        <w:tc>
          <w:tcPr>
            <w:tcW w:w="2267" w:type="dxa"/>
          </w:tcPr>
          <w:p w14:paraId="0682A976" w14:textId="5023CBDC" w:rsidR="001824F0" w:rsidRPr="002837D7" w:rsidDel="001824F0" w:rsidRDefault="001824F0" w:rsidP="001824F0">
            <w:pPr>
              <w:pStyle w:val="TAL"/>
              <w:rPr>
                <w:del w:id="236" w:author="Cardalda-Garcia Adrian 1SI1" w:date="2021-05-05T17:14:00Z"/>
              </w:rPr>
            </w:pPr>
            <w:del w:id="237" w:author="Cardalda-Garcia Adrian 1SI1" w:date="2021-05-05T17:14:00Z">
              <w:r w:rsidRPr="002837D7" w:rsidDel="001824F0">
                <w:delText>0</w:delText>
              </w:r>
            </w:del>
          </w:p>
        </w:tc>
        <w:tc>
          <w:tcPr>
            <w:tcW w:w="1700" w:type="dxa"/>
          </w:tcPr>
          <w:p w14:paraId="5DABC0BF" w14:textId="08508AD8" w:rsidR="001824F0" w:rsidRPr="002837D7" w:rsidDel="001824F0" w:rsidRDefault="001824F0" w:rsidP="001824F0">
            <w:pPr>
              <w:pStyle w:val="TAL"/>
              <w:rPr>
                <w:del w:id="238" w:author="Cardalda-Garcia Adrian 1SI1" w:date="2021-05-05T17:14:00Z"/>
              </w:rPr>
            </w:pPr>
          </w:p>
        </w:tc>
        <w:tc>
          <w:tcPr>
            <w:tcW w:w="1245" w:type="dxa"/>
          </w:tcPr>
          <w:p w14:paraId="210E5806" w14:textId="14EB44BB" w:rsidR="001824F0" w:rsidRPr="002837D7" w:rsidDel="001824F0" w:rsidRDefault="001824F0" w:rsidP="001824F0">
            <w:pPr>
              <w:pStyle w:val="TAL"/>
              <w:rPr>
                <w:del w:id="239" w:author="Cardalda-Garcia Adrian 1SI1" w:date="2021-05-05T17:14:00Z"/>
              </w:rPr>
            </w:pPr>
          </w:p>
        </w:tc>
      </w:tr>
      <w:tr w:rsidR="001824F0" w:rsidRPr="002837D7" w:rsidDel="001824F0" w14:paraId="02283E65" w14:textId="57E1DD7A" w:rsidTr="00EF54C0">
        <w:trPr>
          <w:del w:id="240" w:author="Cardalda-Garcia Adrian 1SI1" w:date="2021-05-05T17:14:00Z"/>
        </w:trPr>
        <w:tc>
          <w:tcPr>
            <w:tcW w:w="4535" w:type="dxa"/>
          </w:tcPr>
          <w:p w14:paraId="29914E7A" w14:textId="6104A763" w:rsidR="001824F0" w:rsidRPr="002837D7" w:rsidDel="001824F0" w:rsidRDefault="001824F0" w:rsidP="001824F0">
            <w:pPr>
              <w:pStyle w:val="TAL"/>
              <w:rPr>
                <w:del w:id="241" w:author="Cardalda-Garcia Adrian 1SI1" w:date="2021-05-05T17:14:00Z"/>
              </w:rPr>
            </w:pPr>
            <w:del w:id="242" w:author="Cardalda-Garcia Adrian 1SI1" w:date="2021-05-05T17:14:00Z">
              <w:r w:rsidRPr="002837D7" w:rsidDel="001824F0">
                <w:delText xml:space="preserve">    freqDomainShift</w:delText>
              </w:r>
            </w:del>
          </w:p>
        </w:tc>
        <w:tc>
          <w:tcPr>
            <w:tcW w:w="2267" w:type="dxa"/>
          </w:tcPr>
          <w:p w14:paraId="467C6D12" w14:textId="0A967CC0" w:rsidR="001824F0" w:rsidRPr="002837D7" w:rsidDel="001824F0" w:rsidRDefault="001824F0" w:rsidP="001824F0">
            <w:pPr>
              <w:pStyle w:val="TAL"/>
              <w:rPr>
                <w:del w:id="243" w:author="Cardalda-Garcia Adrian 1SI1" w:date="2021-05-05T17:14:00Z"/>
              </w:rPr>
            </w:pPr>
            <w:del w:id="244" w:author="Cardalda-Garcia Adrian 1SI1" w:date="2021-05-05T17:14:00Z">
              <w:r w:rsidRPr="002837D7" w:rsidDel="001824F0">
                <w:delText>0</w:delText>
              </w:r>
            </w:del>
          </w:p>
        </w:tc>
        <w:tc>
          <w:tcPr>
            <w:tcW w:w="1700" w:type="dxa"/>
          </w:tcPr>
          <w:p w14:paraId="2E7121B5" w14:textId="4A3C87EC" w:rsidR="001824F0" w:rsidRPr="002837D7" w:rsidDel="001824F0" w:rsidRDefault="001824F0" w:rsidP="001824F0">
            <w:pPr>
              <w:pStyle w:val="TAL"/>
              <w:rPr>
                <w:del w:id="245" w:author="Cardalda-Garcia Adrian 1SI1" w:date="2021-05-05T17:14:00Z"/>
              </w:rPr>
            </w:pPr>
          </w:p>
        </w:tc>
        <w:tc>
          <w:tcPr>
            <w:tcW w:w="1245" w:type="dxa"/>
          </w:tcPr>
          <w:p w14:paraId="4526F23F" w14:textId="0F374F17" w:rsidR="001824F0" w:rsidRPr="002837D7" w:rsidDel="001824F0" w:rsidRDefault="001824F0" w:rsidP="001824F0">
            <w:pPr>
              <w:pStyle w:val="TAL"/>
              <w:rPr>
                <w:del w:id="246" w:author="Cardalda-Garcia Adrian 1SI1" w:date="2021-05-05T17:14:00Z"/>
              </w:rPr>
            </w:pPr>
          </w:p>
        </w:tc>
      </w:tr>
      <w:tr w:rsidR="001824F0" w:rsidRPr="002837D7" w14:paraId="2DB21091" w14:textId="77777777" w:rsidTr="00EF54C0">
        <w:tc>
          <w:tcPr>
            <w:tcW w:w="4535" w:type="dxa"/>
          </w:tcPr>
          <w:p w14:paraId="5CEE648F" w14:textId="27D98605" w:rsidR="001824F0" w:rsidRPr="002837D7" w:rsidRDefault="001824F0" w:rsidP="001824F0">
            <w:pPr>
              <w:pStyle w:val="TAL"/>
            </w:pPr>
            <w:r w:rsidRPr="002837D7">
              <w:t xml:space="preserve">  </w:t>
            </w:r>
            <w:ins w:id="247" w:author="Cardalda-Garcia Adrian 1SI1" w:date="2021-05-05T17:14:00Z">
              <w:r>
                <w:t xml:space="preserve">  </w:t>
              </w:r>
            </w:ins>
            <w:r w:rsidRPr="002837D7">
              <w:t xml:space="preserve">  </w:t>
            </w:r>
            <w:proofErr w:type="spellStart"/>
            <w:r w:rsidRPr="002837D7">
              <w:t>freqHopping</w:t>
            </w:r>
            <w:proofErr w:type="spellEnd"/>
            <w:r w:rsidRPr="002837D7">
              <w:t xml:space="preserve"> SEQUENCE {</w:t>
            </w:r>
          </w:p>
        </w:tc>
        <w:tc>
          <w:tcPr>
            <w:tcW w:w="2267" w:type="dxa"/>
          </w:tcPr>
          <w:p w14:paraId="4094A0D0" w14:textId="77777777" w:rsidR="001824F0" w:rsidRPr="002837D7" w:rsidRDefault="001824F0" w:rsidP="001824F0">
            <w:pPr>
              <w:pStyle w:val="TAL"/>
            </w:pPr>
          </w:p>
        </w:tc>
        <w:tc>
          <w:tcPr>
            <w:tcW w:w="1700" w:type="dxa"/>
          </w:tcPr>
          <w:p w14:paraId="20EA1465" w14:textId="77777777" w:rsidR="001824F0" w:rsidRPr="002837D7" w:rsidRDefault="001824F0" w:rsidP="001824F0">
            <w:pPr>
              <w:pStyle w:val="TAL"/>
            </w:pPr>
          </w:p>
        </w:tc>
        <w:tc>
          <w:tcPr>
            <w:tcW w:w="1245" w:type="dxa"/>
          </w:tcPr>
          <w:p w14:paraId="4F1D2F72" w14:textId="77777777" w:rsidR="001824F0" w:rsidRPr="002837D7" w:rsidRDefault="001824F0" w:rsidP="001824F0">
            <w:pPr>
              <w:pStyle w:val="TAL"/>
            </w:pPr>
          </w:p>
        </w:tc>
      </w:tr>
      <w:tr w:rsidR="001824F0" w:rsidRPr="002837D7" w14:paraId="7249B24F" w14:textId="77777777" w:rsidTr="00EF54C0">
        <w:tc>
          <w:tcPr>
            <w:tcW w:w="4535" w:type="dxa"/>
          </w:tcPr>
          <w:p w14:paraId="23325096" w14:textId="395715AD" w:rsidR="001824F0" w:rsidRPr="002837D7" w:rsidRDefault="001824F0" w:rsidP="001824F0">
            <w:pPr>
              <w:pStyle w:val="TAL"/>
            </w:pPr>
            <w:r w:rsidRPr="002837D7">
              <w:t xml:space="preserve">     </w:t>
            </w:r>
            <w:ins w:id="248" w:author="Cardalda-Garcia Adrian 1SI1" w:date="2021-05-05T17:14:00Z">
              <w:r>
                <w:t xml:space="preserve">  </w:t>
              </w:r>
            </w:ins>
            <w:r w:rsidRPr="002837D7">
              <w:t xml:space="preserve"> c-SRS</w:t>
            </w:r>
          </w:p>
        </w:tc>
        <w:tc>
          <w:tcPr>
            <w:tcW w:w="2267" w:type="dxa"/>
          </w:tcPr>
          <w:p w14:paraId="5C4A5006" w14:textId="77777777" w:rsidR="001824F0" w:rsidRPr="002837D7" w:rsidRDefault="001824F0" w:rsidP="001824F0">
            <w:pPr>
              <w:pStyle w:val="TAL"/>
            </w:pPr>
            <w:r w:rsidRPr="002837D7">
              <w:t>1</w:t>
            </w:r>
          </w:p>
        </w:tc>
        <w:tc>
          <w:tcPr>
            <w:tcW w:w="1700" w:type="dxa"/>
          </w:tcPr>
          <w:p w14:paraId="29ECE59A" w14:textId="77777777" w:rsidR="001824F0" w:rsidRPr="002837D7" w:rsidRDefault="001824F0" w:rsidP="001824F0">
            <w:pPr>
              <w:pStyle w:val="TAL"/>
            </w:pPr>
          </w:p>
        </w:tc>
        <w:tc>
          <w:tcPr>
            <w:tcW w:w="1245" w:type="dxa"/>
          </w:tcPr>
          <w:p w14:paraId="0030FC3F" w14:textId="77777777" w:rsidR="001824F0" w:rsidRPr="002837D7" w:rsidRDefault="001824F0" w:rsidP="001824F0">
            <w:pPr>
              <w:pStyle w:val="TAL"/>
              <w:rPr>
                <w:lang w:eastAsia="ja-JP"/>
              </w:rPr>
            </w:pPr>
          </w:p>
        </w:tc>
      </w:tr>
      <w:tr w:rsidR="001824F0" w:rsidRPr="002837D7" w:rsidDel="001824F0" w14:paraId="18ED799B" w14:textId="7D7882DA" w:rsidTr="00EF54C0">
        <w:trPr>
          <w:del w:id="249" w:author="Cardalda-Garcia Adrian 1SI1" w:date="2021-05-05T17:14:00Z"/>
        </w:trPr>
        <w:tc>
          <w:tcPr>
            <w:tcW w:w="4535" w:type="dxa"/>
          </w:tcPr>
          <w:p w14:paraId="104A6E19" w14:textId="25F4F5B8" w:rsidR="001824F0" w:rsidRPr="002837D7" w:rsidDel="001824F0" w:rsidRDefault="001824F0" w:rsidP="001824F0">
            <w:pPr>
              <w:pStyle w:val="TAL"/>
              <w:rPr>
                <w:del w:id="250" w:author="Cardalda-Garcia Adrian 1SI1" w:date="2021-05-05T17:14:00Z"/>
              </w:rPr>
            </w:pPr>
            <w:del w:id="251" w:author="Cardalda-Garcia Adrian 1SI1" w:date="2021-05-05T17:14:00Z">
              <w:r w:rsidRPr="002837D7" w:rsidDel="001824F0">
                <w:delText xml:space="preserve">      b-SRS</w:delText>
              </w:r>
            </w:del>
          </w:p>
        </w:tc>
        <w:tc>
          <w:tcPr>
            <w:tcW w:w="2267" w:type="dxa"/>
          </w:tcPr>
          <w:p w14:paraId="126E7E71" w14:textId="41834E37" w:rsidR="001824F0" w:rsidRPr="002837D7" w:rsidDel="001824F0" w:rsidRDefault="001824F0" w:rsidP="001824F0">
            <w:pPr>
              <w:pStyle w:val="TAL"/>
              <w:rPr>
                <w:del w:id="252" w:author="Cardalda-Garcia Adrian 1SI1" w:date="2021-05-05T17:14:00Z"/>
              </w:rPr>
            </w:pPr>
            <w:del w:id="253" w:author="Cardalda-Garcia Adrian 1SI1" w:date="2021-05-05T17:14:00Z">
              <w:r w:rsidRPr="002837D7" w:rsidDel="001824F0">
                <w:delText>0</w:delText>
              </w:r>
            </w:del>
          </w:p>
        </w:tc>
        <w:tc>
          <w:tcPr>
            <w:tcW w:w="1700" w:type="dxa"/>
          </w:tcPr>
          <w:p w14:paraId="33F561DC" w14:textId="655C5A90" w:rsidR="001824F0" w:rsidRPr="002837D7" w:rsidDel="001824F0" w:rsidRDefault="001824F0" w:rsidP="001824F0">
            <w:pPr>
              <w:pStyle w:val="TAL"/>
              <w:rPr>
                <w:del w:id="254" w:author="Cardalda-Garcia Adrian 1SI1" w:date="2021-05-05T17:14:00Z"/>
              </w:rPr>
            </w:pPr>
          </w:p>
        </w:tc>
        <w:tc>
          <w:tcPr>
            <w:tcW w:w="1245" w:type="dxa"/>
          </w:tcPr>
          <w:p w14:paraId="67B80039" w14:textId="230B2433" w:rsidR="001824F0" w:rsidRPr="002837D7" w:rsidDel="001824F0" w:rsidRDefault="001824F0" w:rsidP="001824F0">
            <w:pPr>
              <w:pStyle w:val="TAL"/>
              <w:rPr>
                <w:del w:id="255" w:author="Cardalda-Garcia Adrian 1SI1" w:date="2021-05-05T17:14:00Z"/>
              </w:rPr>
            </w:pPr>
          </w:p>
        </w:tc>
      </w:tr>
      <w:tr w:rsidR="001824F0" w:rsidRPr="002837D7" w:rsidDel="001824F0" w14:paraId="22632B32" w14:textId="63F8B499" w:rsidTr="00EF54C0">
        <w:trPr>
          <w:del w:id="256" w:author="Cardalda-Garcia Adrian 1SI1" w:date="2021-05-05T17:14:00Z"/>
        </w:trPr>
        <w:tc>
          <w:tcPr>
            <w:tcW w:w="4535" w:type="dxa"/>
          </w:tcPr>
          <w:p w14:paraId="695EDC30" w14:textId="1340EC98" w:rsidR="001824F0" w:rsidRPr="002837D7" w:rsidDel="001824F0" w:rsidRDefault="001824F0" w:rsidP="001824F0">
            <w:pPr>
              <w:pStyle w:val="TAL"/>
              <w:rPr>
                <w:del w:id="257" w:author="Cardalda-Garcia Adrian 1SI1" w:date="2021-05-05T17:14:00Z"/>
              </w:rPr>
            </w:pPr>
            <w:del w:id="258" w:author="Cardalda-Garcia Adrian 1SI1" w:date="2021-05-05T17:14:00Z">
              <w:r w:rsidRPr="002837D7" w:rsidDel="001824F0">
                <w:delText xml:space="preserve">      b-hop</w:delText>
              </w:r>
            </w:del>
          </w:p>
        </w:tc>
        <w:tc>
          <w:tcPr>
            <w:tcW w:w="2267" w:type="dxa"/>
          </w:tcPr>
          <w:p w14:paraId="77321612" w14:textId="3CC13F63" w:rsidR="001824F0" w:rsidRPr="002837D7" w:rsidDel="001824F0" w:rsidRDefault="001824F0" w:rsidP="001824F0">
            <w:pPr>
              <w:pStyle w:val="TAL"/>
              <w:rPr>
                <w:del w:id="259" w:author="Cardalda-Garcia Adrian 1SI1" w:date="2021-05-05T17:14:00Z"/>
              </w:rPr>
            </w:pPr>
            <w:del w:id="260" w:author="Cardalda-Garcia Adrian 1SI1" w:date="2021-05-05T17:14:00Z">
              <w:r w:rsidRPr="002837D7" w:rsidDel="001824F0">
                <w:delText>0</w:delText>
              </w:r>
            </w:del>
          </w:p>
        </w:tc>
        <w:tc>
          <w:tcPr>
            <w:tcW w:w="1700" w:type="dxa"/>
          </w:tcPr>
          <w:p w14:paraId="57859B50" w14:textId="5CA98D55" w:rsidR="001824F0" w:rsidRPr="002837D7" w:rsidDel="001824F0" w:rsidRDefault="001824F0" w:rsidP="001824F0">
            <w:pPr>
              <w:pStyle w:val="TAL"/>
              <w:rPr>
                <w:del w:id="261" w:author="Cardalda-Garcia Adrian 1SI1" w:date="2021-05-05T17:14:00Z"/>
              </w:rPr>
            </w:pPr>
          </w:p>
        </w:tc>
        <w:tc>
          <w:tcPr>
            <w:tcW w:w="1245" w:type="dxa"/>
          </w:tcPr>
          <w:p w14:paraId="3BA41FC2" w14:textId="6F9FE3F2" w:rsidR="001824F0" w:rsidRPr="002837D7" w:rsidDel="001824F0" w:rsidRDefault="001824F0" w:rsidP="001824F0">
            <w:pPr>
              <w:pStyle w:val="TAL"/>
              <w:rPr>
                <w:del w:id="262" w:author="Cardalda-Garcia Adrian 1SI1" w:date="2021-05-05T17:14:00Z"/>
              </w:rPr>
            </w:pPr>
          </w:p>
        </w:tc>
      </w:tr>
      <w:tr w:rsidR="001824F0" w:rsidRPr="002837D7" w14:paraId="3603DF24" w14:textId="77777777" w:rsidTr="00EF54C0">
        <w:tc>
          <w:tcPr>
            <w:tcW w:w="4535" w:type="dxa"/>
          </w:tcPr>
          <w:p w14:paraId="517CEF36" w14:textId="66A2645E" w:rsidR="001824F0" w:rsidRPr="002837D7" w:rsidRDefault="001824F0" w:rsidP="001824F0">
            <w:pPr>
              <w:pStyle w:val="TAL"/>
            </w:pPr>
            <w:r w:rsidRPr="002837D7">
              <w:t xml:space="preserve">  </w:t>
            </w:r>
            <w:ins w:id="263" w:author="Cardalda-Garcia Adrian 1SI1" w:date="2021-05-05T17:14:00Z">
              <w:r>
                <w:t xml:space="preserve">  </w:t>
              </w:r>
            </w:ins>
            <w:r w:rsidRPr="002837D7">
              <w:t xml:space="preserve">  }</w:t>
            </w:r>
          </w:p>
        </w:tc>
        <w:tc>
          <w:tcPr>
            <w:tcW w:w="2267" w:type="dxa"/>
          </w:tcPr>
          <w:p w14:paraId="40F1C07C" w14:textId="77777777" w:rsidR="001824F0" w:rsidRPr="002837D7" w:rsidRDefault="001824F0" w:rsidP="001824F0">
            <w:pPr>
              <w:pStyle w:val="TAL"/>
            </w:pPr>
          </w:p>
        </w:tc>
        <w:tc>
          <w:tcPr>
            <w:tcW w:w="1700" w:type="dxa"/>
          </w:tcPr>
          <w:p w14:paraId="15723508" w14:textId="77777777" w:rsidR="001824F0" w:rsidRPr="002837D7" w:rsidRDefault="001824F0" w:rsidP="001824F0">
            <w:pPr>
              <w:pStyle w:val="TAL"/>
            </w:pPr>
          </w:p>
        </w:tc>
        <w:tc>
          <w:tcPr>
            <w:tcW w:w="1245" w:type="dxa"/>
          </w:tcPr>
          <w:p w14:paraId="59694188" w14:textId="77777777" w:rsidR="001824F0" w:rsidRPr="002837D7" w:rsidRDefault="001824F0" w:rsidP="001824F0">
            <w:pPr>
              <w:pStyle w:val="TAL"/>
            </w:pPr>
          </w:p>
        </w:tc>
      </w:tr>
      <w:tr w:rsidR="001824F0" w:rsidRPr="002837D7" w14:paraId="304B76B9" w14:textId="77777777" w:rsidTr="00EF54C0">
        <w:tc>
          <w:tcPr>
            <w:tcW w:w="4535" w:type="dxa"/>
          </w:tcPr>
          <w:p w14:paraId="4D942EA9" w14:textId="325F7F7F" w:rsidR="001824F0" w:rsidRPr="002837D7" w:rsidRDefault="001824F0" w:rsidP="001824F0">
            <w:pPr>
              <w:pStyle w:val="TAL"/>
            </w:pPr>
            <w:r w:rsidRPr="002837D7">
              <w:t xml:space="preserve">   </w:t>
            </w:r>
            <w:ins w:id="264" w:author="Cardalda-Garcia Adrian 1SI1" w:date="2021-05-05T17:14:00Z">
              <w:r>
                <w:t xml:space="preserve">  </w:t>
              </w:r>
            </w:ins>
            <w:r w:rsidRPr="002837D7">
              <w:t xml:space="preserve"> </w:t>
            </w:r>
            <w:proofErr w:type="spellStart"/>
            <w:r w:rsidRPr="002837D7">
              <w:t>groupOrSequenceHopping</w:t>
            </w:r>
            <w:proofErr w:type="spellEnd"/>
            <w:r w:rsidRPr="002837D7">
              <w:t xml:space="preserve"> </w:t>
            </w:r>
          </w:p>
        </w:tc>
        <w:tc>
          <w:tcPr>
            <w:tcW w:w="2267" w:type="dxa"/>
          </w:tcPr>
          <w:p w14:paraId="48CEE748" w14:textId="673FCEFC" w:rsidR="001824F0" w:rsidRPr="002837D7" w:rsidRDefault="001824F0" w:rsidP="001824F0">
            <w:pPr>
              <w:pStyle w:val="TAL"/>
            </w:pPr>
            <w:ins w:id="265" w:author="Cardalda-Garcia Adrian 1SI1" w:date="2021-05-05T17:15:00Z">
              <w:r>
                <w:t>N</w:t>
              </w:r>
            </w:ins>
            <w:ins w:id="266" w:author="Cardalda-Garcia Adrian 1SI1" w:date="2021-05-05T17:40:00Z">
              <w:r w:rsidR="00BA6191">
                <w:t>either</w:t>
              </w:r>
            </w:ins>
          </w:p>
        </w:tc>
        <w:tc>
          <w:tcPr>
            <w:tcW w:w="1700" w:type="dxa"/>
          </w:tcPr>
          <w:p w14:paraId="448B7F7C" w14:textId="11353BB0" w:rsidR="001824F0" w:rsidRPr="002837D7" w:rsidRDefault="001824F0" w:rsidP="001824F0">
            <w:pPr>
              <w:pStyle w:val="TAL"/>
            </w:pPr>
            <w:del w:id="267" w:author="Cardalda-Garcia Adrian 1SI1" w:date="2021-05-05T17:16:00Z">
              <w:r w:rsidRPr="002837D7" w:rsidDel="001824F0">
                <w:delText>NOT PRESENT</w:delText>
              </w:r>
            </w:del>
          </w:p>
        </w:tc>
        <w:tc>
          <w:tcPr>
            <w:tcW w:w="1245" w:type="dxa"/>
          </w:tcPr>
          <w:p w14:paraId="36A69914" w14:textId="77777777" w:rsidR="001824F0" w:rsidRPr="002837D7" w:rsidRDefault="001824F0" w:rsidP="001824F0">
            <w:pPr>
              <w:pStyle w:val="TAL"/>
            </w:pPr>
          </w:p>
        </w:tc>
      </w:tr>
      <w:tr w:rsidR="009F419B" w:rsidRPr="002837D7" w14:paraId="0353ABB5" w14:textId="77777777" w:rsidTr="00D3790C">
        <w:trPr>
          <w:ins w:id="268" w:author="Cardalda-Garcia Adrian 1SI1" w:date="2021-05-05T17:19:00Z"/>
        </w:trPr>
        <w:tc>
          <w:tcPr>
            <w:tcW w:w="4535" w:type="dxa"/>
          </w:tcPr>
          <w:p w14:paraId="55B33C55" w14:textId="77777777" w:rsidR="009F419B" w:rsidRPr="002837D7" w:rsidRDefault="009F419B" w:rsidP="00D3790C">
            <w:pPr>
              <w:pStyle w:val="TAL"/>
              <w:rPr>
                <w:ins w:id="269" w:author="Cardalda-Garcia Adrian 1SI1" w:date="2021-05-05T17:19:00Z"/>
              </w:rPr>
            </w:pPr>
            <w:bookmarkStart w:id="270" w:name="_Hlk71188037"/>
            <w:ins w:id="271" w:author="Cardalda-Garcia Adrian 1SI1" w:date="2021-05-05T17:19:00Z">
              <w:r w:rsidRPr="002837D7">
                <w:t xml:space="preserve">   </w:t>
              </w:r>
              <w:r>
                <w:t xml:space="preserve">  </w:t>
              </w:r>
              <w:r w:rsidRPr="002837D7">
                <w:t xml:space="preserve"> </w:t>
              </w:r>
              <w:proofErr w:type="spellStart"/>
              <w:r w:rsidRPr="002837D7">
                <w:t>resourceType</w:t>
              </w:r>
              <w:proofErr w:type="spellEnd"/>
              <w:r w:rsidRPr="002837D7">
                <w:t xml:space="preserve"> CHOICE {</w:t>
              </w:r>
            </w:ins>
          </w:p>
        </w:tc>
        <w:tc>
          <w:tcPr>
            <w:tcW w:w="2267" w:type="dxa"/>
          </w:tcPr>
          <w:p w14:paraId="581E7B4B" w14:textId="77777777" w:rsidR="009F419B" w:rsidRPr="002837D7" w:rsidRDefault="009F419B" w:rsidP="00D3790C">
            <w:pPr>
              <w:pStyle w:val="TAL"/>
              <w:rPr>
                <w:ins w:id="272" w:author="Cardalda-Garcia Adrian 1SI1" w:date="2021-05-05T17:19:00Z"/>
                <w:lang w:eastAsia="ja-JP"/>
              </w:rPr>
            </w:pPr>
          </w:p>
        </w:tc>
        <w:tc>
          <w:tcPr>
            <w:tcW w:w="1700" w:type="dxa"/>
          </w:tcPr>
          <w:p w14:paraId="246CD419" w14:textId="77777777" w:rsidR="009F419B" w:rsidRPr="002837D7" w:rsidRDefault="009F419B" w:rsidP="00D3790C">
            <w:pPr>
              <w:pStyle w:val="TAL"/>
              <w:rPr>
                <w:ins w:id="273" w:author="Cardalda-Garcia Adrian 1SI1" w:date="2021-05-05T17:19:00Z"/>
              </w:rPr>
            </w:pPr>
          </w:p>
        </w:tc>
        <w:tc>
          <w:tcPr>
            <w:tcW w:w="1245" w:type="dxa"/>
          </w:tcPr>
          <w:p w14:paraId="7E11937A" w14:textId="77777777" w:rsidR="009F419B" w:rsidRPr="002837D7" w:rsidRDefault="009F419B" w:rsidP="00D3790C">
            <w:pPr>
              <w:pStyle w:val="TAL"/>
              <w:rPr>
                <w:ins w:id="274" w:author="Cardalda-Garcia Adrian 1SI1" w:date="2021-05-05T17:19:00Z"/>
              </w:rPr>
            </w:pPr>
          </w:p>
        </w:tc>
      </w:tr>
      <w:tr w:rsidR="009F419B" w:rsidRPr="002837D7" w14:paraId="0BE18445" w14:textId="77777777" w:rsidTr="00D3790C">
        <w:trPr>
          <w:ins w:id="275" w:author="Cardalda-Garcia Adrian 1SI1" w:date="2021-05-05T17:19:00Z"/>
        </w:trPr>
        <w:tc>
          <w:tcPr>
            <w:tcW w:w="4535" w:type="dxa"/>
          </w:tcPr>
          <w:p w14:paraId="3BEEDFF3" w14:textId="77777777" w:rsidR="009F419B" w:rsidRPr="002837D7" w:rsidRDefault="009F419B" w:rsidP="00D3790C">
            <w:pPr>
              <w:pStyle w:val="TAL"/>
              <w:rPr>
                <w:ins w:id="276" w:author="Cardalda-Garcia Adrian 1SI1" w:date="2021-05-05T17:19:00Z"/>
              </w:rPr>
            </w:pPr>
            <w:ins w:id="277" w:author="Cardalda-Garcia Adrian 1SI1" w:date="2021-05-05T17:19:00Z">
              <w:r w:rsidRPr="002837D7">
                <w:t xml:space="preserve">     </w:t>
              </w:r>
              <w:r>
                <w:t xml:space="preserve">  </w:t>
              </w:r>
              <w:r w:rsidRPr="002837D7">
                <w:t xml:space="preserve"> periodic SEQUENCE {</w:t>
              </w:r>
            </w:ins>
          </w:p>
        </w:tc>
        <w:tc>
          <w:tcPr>
            <w:tcW w:w="2267" w:type="dxa"/>
          </w:tcPr>
          <w:p w14:paraId="561232AA" w14:textId="77777777" w:rsidR="009F419B" w:rsidRPr="002837D7" w:rsidRDefault="009F419B" w:rsidP="00D3790C">
            <w:pPr>
              <w:pStyle w:val="TAL"/>
              <w:rPr>
                <w:ins w:id="278" w:author="Cardalda-Garcia Adrian 1SI1" w:date="2021-05-05T17:19:00Z"/>
                <w:lang w:eastAsia="ja-JP"/>
              </w:rPr>
            </w:pPr>
          </w:p>
        </w:tc>
        <w:tc>
          <w:tcPr>
            <w:tcW w:w="1700" w:type="dxa"/>
          </w:tcPr>
          <w:p w14:paraId="132E75E2" w14:textId="77777777" w:rsidR="009F419B" w:rsidRPr="002837D7" w:rsidRDefault="009F419B" w:rsidP="00D3790C">
            <w:pPr>
              <w:pStyle w:val="TAL"/>
              <w:rPr>
                <w:ins w:id="279" w:author="Cardalda-Garcia Adrian 1SI1" w:date="2021-05-05T17:19:00Z"/>
              </w:rPr>
            </w:pPr>
          </w:p>
        </w:tc>
        <w:tc>
          <w:tcPr>
            <w:tcW w:w="1245" w:type="dxa"/>
          </w:tcPr>
          <w:p w14:paraId="786D1592" w14:textId="77777777" w:rsidR="009F419B" w:rsidRPr="002837D7" w:rsidRDefault="009F419B" w:rsidP="00D3790C">
            <w:pPr>
              <w:pStyle w:val="TAL"/>
              <w:rPr>
                <w:ins w:id="280" w:author="Cardalda-Garcia Adrian 1SI1" w:date="2021-05-05T17:19:00Z"/>
              </w:rPr>
            </w:pPr>
          </w:p>
        </w:tc>
      </w:tr>
      <w:tr w:rsidR="009F419B" w:rsidRPr="002837D7" w14:paraId="6CF5CD9D" w14:textId="77777777" w:rsidTr="00D3790C">
        <w:trPr>
          <w:ins w:id="281" w:author="Cardalda-Garcia Adrian 1SI1" w:date="2021-05-05T17:19:00Z"/>
        </w:trPr>
        <w:tc>
          <w:tcPr>
            <w:tcW w:w="4535" w:type="dxa"/>
          </w:tcPr>
          <w:p w14:paraId="659BF2DA" w14:textId="77777777" w:rsidR="009F419B" w:rsidRPr="002837D7" w:rsidRDefault="009F419B" w:rsidP="00D3790C">
            <w:pPr>
              <w:pStyle w:val="TAL"/>
              <w:rPr>
                <w:ins w:id="282" w:author="Cardalda-Garcia Adrian 1SI1" w:date="2021-05-05T17:19:00Z"/>
              </w:rPr>
            </w:pPr>
            <w:ins w:id="283" w:author="Cardalda-Garcia Adrian 1SI1" w:date="2021-05-05T17:19:00Z">
              <w:r w:rsidRPr="002837D7">
                <w:t xml:space="preserve">      </w:t>
              </w:r>
              <w:r>
                <w:t xml:space="preserve">  </w:t>
              </w:r>
              <w:r w:rsidRPr="002837D7">
                <w:t xml:space="preserve">  </w:t>
              </w:r>
              <w:proofErr w:type="spellStart"/>
              <w:r w:rsidRPr="002837D7">
                <w:t>periodicityAndOffset</w:t>
              </w:r>
              <w:proofErr w:type="spellEnd"/>
              <w:r w:rsidRPr="002837D7">
                <w:t>-p</w:t>
              </w:r>
              <w:r>
                <w:t xml:space="preserve"> CHOICE {</w:t>
              </w:r>
            </w:ins>
          </w:p>
        </w:tc>
        <w:tc>
          <w:tcPr>
            <w:tcW w:w="2267" w:type="dxa"/>
          </w:tcPr>
          <w:p w14:paraId="2AC08058" w14:textId="77777777" w:rsidR="009F419B" w:rsidRPr="002837D7" w:rsidRDefault="009F419B" w:rsidP="00D3790C">
            <w:pPr>
              <w:pStyle w:val="TAL"/>
              <w:rPr>
                <w:ins w:id="284" w:author="Cardalda-Garcia Adrian 1SI1" w:date="2021-05-05T17:19:00Z"/>
                <w:lang w:eastAsia="ja-JP"/>
              </w:rPr>
            </w:pPr>
          </w:p>
        </w:tc>
        <w:tc>
          <w:tcPr>
            <w:tcW w:w="1700" w:type="dxa"/>
          </w:tcPr>
          <w:p w14:paraId="36088011" w14:textId="77777777" w:rsidR="009F419B" w:rsidRPr="002837D7" w:rsidRDefault="009F419B" w:rsidP="00D3790C">
            <w:pPr>
              <w:pStyle w:val="TAL"/>
              <w:rPr>
                <w:ins w:id="285" w:author="Cardalda-Garcia Adrian 1SI1" w:date="2021-05-05T17:19:00Z"/>
              </w:rPr>
            </w:pPr>
          </w:p>
        </w:tc>
        <w:tc>
          <w:tcPr>
            <w:tcW w:w="1245" w:type="dxa"/>
          </w:tcPr>
          <w:p w14:paraId="7F25ECAE" w14:textId="77777777" w:rsidR="009F419B" w:rsidRPr="002837D7" w:rsidRDefault="009F419B" w:rsidP="00D3790C">
            <w:pPr>
              <w:pStyle w:val="TAL"/>
              <w:rPr>
                <w:ins w:id="286" w:author="Cardalda-Garcia Adrian 1SI1" w:date="2021-05-05T17:19:00Z"/>
              </w:rPr>
            </w:pPr>
          </w:p>
        </w:tc>
      </w:tr>
      <w:tr w:rsidR="009F419B" w:rsidRPr="002837D7" w14:paraId="65A1B3F4" w14:textId="77777777" w:rsidTr="00D3790C">
        <w:trPr>
          <w:ins w:id="287" w:author="Cardalda-Garcia Adrian 1SI1" w:date="2021-05-05T17:19:00Z"/>
        </w:trPr>
        <w:tc>
          <w:tcPr>
            <w:tcW w:w="4535" w:type="dxa"/>
          </w:tcPr>
          <w:p w14:paraId="2CDDEA5C" w14:textId="77777777" w:rsidR="009F419B" w:rsidRPr="002837D7" w:rsidRDefault="009F419B" w:rsidP="00D3790C">
            <w:pPr>
              <w:pStyle w:val="TAL"/>
              <w:rPr>
                <w:ins w:id="288" w:author="Cardalda-Garcia Adrian 1SI1" w:date="2021-05-05T17:19:00Z"/>
              </w:rPr>
            </w:pPr>
            <w:ins w:id="289" w:author="Cardalda-Garcia Adrian 1SI1" w:date="2021-05-05T17:19:00Z">
              <w:r w:rsidRPr="002837D7">
                <w:t xml:space="preserve">       </w:t>
              </w:r>
              <w:r>
                <w:t xml:space="preserve">  </w:t>
              </w:r>
              <w:r w:rsidRPr="002837D7">
                <w:t xml:space="preserve"> </w:t>
              </w:r>
              <w:r>
                <w:t xml:space="preserve">  sl1</w:t>
              </w:r>
            </w:ins>
          </w:p>
        </w:tc>
        <w:tc>
          <w:tcPr>
            <w:tcW w:w="2267" w:type="dxa"/>
          </w:tcPr>
          <w:p w14:paraId="58749BAB" w14:textId="77777777" w:rsidR="009F419B" w:rsidRPr="002837D7" w:rsidRDefault="009F419B" w:rsidP="00D3790C">
            <w:pPr>
              <w:pStyle w:val="TAL"/>
              <w:rPr>
                <w:ins w:id="290" w:author="Cardalda-Garcia Adrian 1SI1" w:date="2021-05-05T17:19:00Z"/>
                <w:lang w:eastAsia="ja-JP"/>
              </w:rPr>
            </w:pPr>
            <w:ins w:id="291" w:author="Cardalda-Garcia Adrian 1SI1" w:date="2021-05-05T17:19:00Z">
              <w:r>
                <w:rPr>
                  <w:lang w:eastAsia="ja-JP"/>
                </w:rPr>
                <w:t>0</w:t>
              </w:r>
            </w:ins>
          </w:p>
        </w:tc>
        <w:tc>
          <w:tcPr>
            <w:tcW w:w="1700" w:type="dxa"/>
          </w:tcPr>
          <w:p w14:paraId="0C84DD92" w14:textId="77777777" w:rsidR="009F419B" w:rsidRPr="002837D7" w:rsidRDefault="009F419B" w:rsidP="00D3790C">
            <w:pPr>
              <w:pStyle w:val="TAL"/>
              <w:rPr>
                <w:ins w:id="292" w:author="Cardalda-Garcia Adrian 1SI1" w:date="2021-05-05T17:19:00Z"/>
              </w:rPr>
            </w:pPr>
          </w:p>
        </w:tc>
        <w:tc>
          <w:tcPr>
            <w:tcW w:w="1245" w:type="dxa"/>
          </w:tcPr>
          <w:p w14:paraId="6034D379" w14:textId="77777777" w:rsidR="009F419B" w:rsidRPr="002837D7" w:rsidRDefault="009F419B" w:rsidP="00D3790C">
            <w:pPr>
              <w:pStyle w:val="TAL"/>
              <w:rPr>
                <w:ins w:id="293" w:author="Cardalda-Garcia Adrian 1SI1" w:date="2021-05-05T17:19:00Z"/>
              </w:rPr>
            </w:pPr>
            <w:ins w:id="294" w:author="Cardalda-Garcia Adrian 1SI1" w:date="2021-05-05T17:19:00Z">
              <w:r>
                <w:t>Test 1</w:t>
              </w:r>
            </w:ins>
          </w:p>
        </w:tc>
      </w:tr>
      <w:tr w:rsidR="009F419B" w:rsidRPr="002837D7" w14:paraId="5DAF5570" w14:textId="77777777" w:rsidTr="00D3790C">
        <w:trPr>
          <w:ins w:id="295" w:author="Cardalda-Garcia Adrian 1SI1" w:date="2021-05-05T17:19:00Z"/>
        </w:trPr>
        <w:tc>
          <w:tcPr>
            <w:tcW w:w="4535" w:type="dxa"/>
          </w:tcPr>
          <w:p w14:paraId="0781802B" w14:textId="77777777" w:rsidR="009F419B" w:rsidRPr="002837D7" w:rsidRDefault="009F419B" w:rsidP="00D3790C">
            <w:pPr>
              <w:pStyle w:val="TAL"/>
              <w:rPr>
                <w:ins w:id="296" w:author="Cardalda-Garcia Adrian 1SI1" w:date="2021-05-05T17:19:00Z"/>
              </w:rPr>
            </w:pPr>
            <w:ins w:id="297" w:author="Cardalda-Garcia Adrian 1SI1" w:date="2021-05-05T17:19:00Z">
              <w:r w:rsidRPr="002837D7">
                <w:t xml:space="preserve">       </w:t>
              </w:r>
              <w:r>
                <w:t xml:space="preserve">  </w:t>
              </w:r>
              <w:r w:rsidRPr="002837D7">
                <w:t xml:space="preserve"> </w:t>
              </w:r>
              <w:r>
                <w:t xml:space="preserve">  sl2560</w:t>
              </w:r>
            </w:ins>
          </w:p>
        </w:tc>
        <w:tc>
          <w:tcPr>
            <w:tcW w:w="2267" w:type="dxa"/>
          </w:tcPr>
          <w:p w14:paraId="0E1EB403" w14:textId="77777777" w:rsidR="009F419B" w:rsidRPr="002837D7" w:rsidRDefault="009F419B" w:rsidP="00D3790C">
            <w:pPr>
              <w:pStyle w:val="TAL"/>
              <w:rPr>
                <w:ins w:id="298" w:author="Cardalda-Garcia Adrian 1SI1" w:date="2021-05-05T17:19:00Z"/>
                <w:lang w:eastAsia="ja-JP"/>
              </w:rPr>
            </w:pPr>
            <w:ins w:id="299" w:author="Cardalda-Garcia Adrian 1SI1" w:date="2021-05-05T17:19:00Z">
              <w:r>
                <w:rPr>
                  <w:lang w:eastAsia="ja-JP"/>
                </w:rPr>
                <w:t>4</w:t>
              </w:r>
            </w:ins>
          </w:p>
        </w:tc>
        <w:tc>
          <w:tcPr>
            <w:tcW w:w="1700" w:type="dxa"/>
          </w:tcPr>
          <w:p w14:paraId="4AEC8805" w14:textId="77777777" w:rsidR="009F419B" w:rsidRPr="002837D7" w:rsidRDefault="009F419B" w:rsidP="00D3790C">
            <w:pPr>
              <w:pStyle w:val="TAL"/>
              <w:rPr>
                <w:ins w:id="300" w:author="Cardalda-Garcia Adrian 1SI1" w:date="2021-05-05T17:19:00Z"/>
              </w:rPr>
            </w:pPr>
          </w:p>
        </w:tc>
        <w:tc>
          <w:tcPr>
            <w:tcW w:w="1245" w:type="dxa"/>
          </w:tcPr>
          <w:p w14:paraId="6F2AF2BE" w14:textId="77777777" w:rsidR="009F419B" w:rsidRPr="002837D7" w:rsidRDefault="009F419B" w:rsidP="00D3790C">
            <w:pPr>
              <w:pStyle w:val="TAL"/>
              <w:rPr>
                <w:ins w:id="301" w:author="Cardalda-Garcia Adrian 1SI1" w:date="2021-05-05T17:19:00Z"/>
              </w:rPr>
            </w:pPr>
            <w:ins w:id="302" w:author="Cardalda-Garcia Adrian 1SI1" w:date="2021-05-05T17:19:00Z">
              <w:r>
                <w:t>Test 2</w:t>
              </w:r>
            </w:ins>
          </w:p>
        </w:tc>
      </w:tr>
      <w:tr w:rsidR="009F419B" w:rsidRPr="002837D7" w14:paraId="0E262A4A" w14:textId="77777777" w:rsidTr="00D3790C">
        <w:trPr>
          <w:ins w:id="303" w:author="Cardalda-Garcia Adrian 1SI1" w:date="2021-05-05T17:19:00Z"/>
        </w:trPr>
        <w:tc>
          <w:tcPr>
            <w:tcW w:w="4535" w:type="dxa"/>
          </w:tcPr>
          <w:p w14:paraId="2A6D919D" w14:textId="77777777" w:rsidR="009F419B" w:rsidRPr="002837D7" w:rsidRDefault="009F419B" w:rsidP="00D3790C">
            <w:pPr>
              <w:pStyle w:val="TAL"/>
              <w:rPr>
                <w:ins w:id="304" w:author="Cardalda-Garcia Adrian 1SI1" w:date="2021-05-05T17:19:00Z"/>
              </w:rPr>
            </w:pPr>
            <w:ins w:id="305" w:author="Cardalda-Garcia Adrian 1SI1" w:date="2021-05-05T17:19:00Z">
              <w:r w:rsidRPr="002837D7">
                <w:t xml:space="preserve">       </w:t>
              </w:r>
              <w:r>
                <w:t xml:space="preserve">  </w:t>
              </w:r>
              <w:r w:rsidRPr="002837D7">
                <w:t xml:space="preserve"> </w:t>
              </w:r>
              <w:r>
                <w:t>}</w:t>
              </w:r>
            </w:ins>
          </w:p>
        </w:tc>
        <w:tc>
          <w:tcPr>
            <w:tcW w:w="2267" w:type="dxa"/>
          </w:tcPr>
          <w:p w14:paraId="48780B67" w14:textId="77777777" w:rsidR="009F419B" w:rsidRPr="002837D7" w:rsidRDefault="009F419B" w:rsidP="00D3790C">
            <w:pPr>
              <w:pStyle w:val="TAL"/>
              <w:rPr>
                <w:ins w:id="306" w:author="Cardalda-Garcia Adrian 1SI1" w:date="2021-05-05T17:19:00Z"/>
                <w:lang w:eastAsia="ja-JP"/>
              </w:rPr>
            </w:pPr>
          </w:p>
        </w:tc>
        <w:tc>
          <w:tcPr>
            <w:tcW w:w="1700" w:type="dxa"/>
          </w:tcPr>
          <w:p w14:paraId="405A4051" w14:textId="77777777" w:rsidR="009F419B" w:rsidRPr="002837D7" w:rsidRDefault="009F419B" w:rsidP="00D3790C">
            <w:pPr>
              <w:pStyle w:val="TAL"/>
              <w:rPr>
                <w:ins w:id="307" w:author="Cardalda-Garcia Adrian 1SI1" w:date="2021-05-05T17:19:00Z"/>
              </w:rPr>
            </w:pPr>
          </w:p>
        </w:tc>
        <w:tc>
          <w:tcPr>
            <w:tcW w:w="1245" w:type="dxa"/>
          </w:tcPr>
          <w:p w14:paraId="61622B5B" w14:textId="77777777" w:rsidR="009F419B" w:rsidRPr="002837D7" w:rsidRDefault="009F419B" w:rsidP="00D3790C">
            <w:pPr>
              <w:pStyle w:val="TAL"/>
              <w:rPr>
                <w:ins w:id="308" w:author="Cardalda-Garcia Adrian 1SI1" w:date="2021-05-05T17:19:00Z"/>
              </w:rPr>
            </w:pPr>
          </w:p>
        </w:tc>
      </w:tr>
      <w:tr w:rsidR="009F419B" w:rsidRPr="002837D7" w14:paraId="1C26DEF9" w14:textId="77777777" w:rsidTr="00D3790C">
        <w:trPr>
          <w:ins w:id="309" w:author="Cardalda-Garcia Adrian 1SI1" w:date="2021-05-05T17:19:00Z"/>
        </w:trPr>
        <w:tc>
          <w:tcPr>
            <w:tcW w:w="4535" w:type="dxa"/>
          </w:tcPr>
          <w:p w14:paraId="6930FF65" w14:textId="77777777" w:rsidR="009F419B" w:rsidRPr="002837D7" w:rsidRDefault="009F419B" w:rsidP="00D3790C">
            <w:pPr>
              <w:pStyle w:val="TAL"/>
              <w:rPr>
                <w:ins w:id="310" w:author="Cardalda-Garcia Adrian 1SI1" w:date="2021-05-05T17:19:00Z"/>
              </w:rPr>
            </w:pPr>
            <w:ins w:id="311" w:author="Cardalda-Garcia Adrian 1SI1" w:date="2021-05-05T17:19:00Z">
              <w:r w:rsidRPr="002837D7">
                <w:t xml:space="preserve">     </w:t>
              </w:r>
              <w:r>
                <w:t xml:space="preserve">  </w:t>
              </w:r>
              <w:r w:rsidRPr="002837D7">
                <w:t xml:space="preserve"> }</w:t>
              </w:r>
            </w:ins>
          </w:p>
        </w:tc>
        <w:tc>
          <w:tcPr>
            <w:tcW w:w="2267" w:type="dxa"/>
          </w:tcPr>
          <w:p w14:paraId="17C2AD78" w14:textId="77777777" w:rsidR="009F419B" w:rsidRPr="002837D7" w:rsidRDefault="009F419B" w:rsidP="00D3790C">
            <w:pPr>
              <w:pStyle w:val="TAL"/>
              <w:rPr>
                <w:ins w:id="312" w:author="Cardalda-Garcia Adrian 1SI1" w:date="2021-05-05T17:19:00Z"/>
                <w:lang w:eastAsia="ja-JP"/>
              </w:rPr>
            </w:pPr>
          </w:p>
        </w:tc>
        <w:tc>
          <w:tcPr>
            <w:tcW w:w="1700" w:type="dxa"/>
          </w:tcPr>
          <w:p w14:paraId="22859E07" w14:textId="77777777" w:rsidR="009F419B" w:rsidRPr="002837D7" w:rsidRDefault="009F419B" w:rsidP="00D3790C">
            <w:pPr>
              <w:pStyle w:val="TAL"/>
              <w:rPr>
                <w:ins w:id="313" w:author="Cardalda-Garcia Adrian 1SI1" w:date="2021-05-05T17:19:00Z"/>
              </w:rPr>
            </w:pPr>
          </w:p>
        </w:tc>
        <w:tc>
          <w:tcPr>
            <w:tcW w:w="1245" w:type="dxa"/>
          </w:tcPr>
          <w:p w14:paraId="7B0C2651" w14:textId="77777777" w:rsidR="009F419B" w:rsidRPr="002837D7" w:rsidRDefault="009F419B" w:rsidP="00D3790C">
            <w:pPr>
              <w:pStyle w:val="TAL"/>
              <w:rPr>
                <w:ins w:id="314" w:author="Cardalda-Garcia Adrian 1SI1" w:date="2021-05-05T17:19:00Z"/>
              </w:rPr>
            </w:pPr>
          </w:p>
        </w:tc>
      </w:tr>
      <w:tr w:rsidR="009F419B" w:rsidRPr="002837D7" w14:paraId="45147E17" w14:textId="77777777" w:rsidTr="00D3790C">
        <w:trPr>
          <w:ins w:id="315" w:author="Cardalda-Garcia Adrian 1SI1" w:date="2021-05-05T17:19:00Z"/>
        </w:trPr>
        <w:tc>
          <w:tcPr>
            <w:tcW w:w="4535" w:type="dxa"/>
          </w:tcPr>
          <w:p w14:paraId="1A44BF84" w14:textId="77777777" w:rsidR="009F419B" w:rsidRPr="002837D7" w:rsidRDefault="009F419B" w:rsidP="00D3790C">
            <w:pPr>
              <w:pStyle w:val="TAL"/>
              <w:rPr>
                <w:ins w:id="316" w:author="Cardalda-Garcia Adrian 1SI1" w:date="2021-05-05T17:19:00Z"/>
              </w:rPr>
            </w:pPr>
            <w:ins w:id="317" w:author="Cardalda-Garcia Adrian 1SI1" w:date="2021-05-05T17:19:00Z">
              <w:r w:rsidRPr="002837D7">
                <w:t xml:space="preserve">   </w:t>
              </w:r>
              <w:r>
                <w:t xml:space="preserve">  </w:t>
              </w:r>
              <w:r w:rsidRPr="002837D7">
                <w:t xml:space="preserve"> }</w:t>
              </w:r>
            </w:ins>
          </w:p>
        </w:tc>
        <w:tc>
          <w:tcPr>
            <w:tcW w:w="2267" w:type="dxa"/>
          </w:tcPr>
          <w:p w14:paraId="5A73E240" w14:textId="77777777" w:rsidR="009F419B" w:rsidRPr="002837D7" w:rsidRDefault="009F419B" w:rsidP="00D3790C">
            <w:pPr>
              <w:pStyle w:val="TAL"/>
              <w:rPr>
                <w:ins w:id="318" w:author="Cardalda-Garcia Adrian 1SI1" w:date="2021-05-05T17:19:00Z"/>
                <w:lang w:eastAsia="ja-JP"/>
              </w:rPr>
            </w:pPr>
          </w:p>
        </w:tc>
        <w:tc>
          <w:tcPr>
            <w:tcW w:w="1700" w:type="dxa"/>
          </w:tcPr>
          <w:p w14:paraId="2ABB8D0A" w14:textId="77777777" w:rsidR="009F419B" w:rsidRPr="002837D7" w:rsidRDefault="009F419B" w:rsidP="00D3790C">
            <w:pPr>
              <w:pStyle w:val="TAL"/>
              <w:rPr>
                <w:ins w:id="319" w:author="Cardalda-Garcia Adrian 1SI1" w:date="2021-05-05T17:19:00Z"/>
              </w:rPr>
            </w:pPr>
          </w:p>
        </w:tc>
        <w:tc>
          <w:tcPr>
            <w:tcW w:w="1245" w:type="dxa"/>
          </w:tcPr>
          <w:p w14:paraId="781E7FA9" w14:textId="77777777" w:rsidR="009F419B" w:rsidRPr="002837D7" w:rsidRDefault="009F419B" w:rsidP="00D3790C">
            <w:pPr>
              <w:pStyle w:val="TAL"/>
              <w:rPr>
                <w:ins w:id="320" w:author="Cardalda-Garcia Adrian 1SI1" w:date="2021-05-05T17:19:00Z"/>
              </w:rPr>
            </w:pPr>
          </w:p>
        </w:tc>
      </w:tr>
      <w:bookmarkEnd w:id="270"/>
      <w:tr w:rsidR="001824F0" w:rsidRPr="002837D7" w:rsidDel="001824F0" w14:paraId="2F56C63E" w14:textId="452A5D4B" w:rsidTr="00EF54C0">
        <w:trPr>
          <w:del w:id="321" w:author="Cardalda-Garcia Adrian 1SI1" w:date="2021-05-05T17:16:00Z"/>
        </w:trPr>
        <w:tc>
          <w:tcPr>
            <w:tcW w:w="4535" w:type="dxa"/>
          </w:tcPr>
          <w:p w14:paraId="5A16649B" w14:textId="572469F0" w:rsidR="001824F0" w:rsidRPr="002837D7" w:rsidDel="001824F0" w:rsidRDefault="001824F0" w:rsidP="001824F0">
            <w:pPr>
              <w:pStyle w:val="TAL"/>
              <w:rPr>
                <w:del w:id="322" w:author="Cardalda-Garcia Adrian 1SI1" w:date="2021-05-05T17:16:00Z"/>
              </w:rPr>
            </w:pPr>
            <w:del w:id="323" w:author="Cardalda-Garcia Adrian 1SI1" w:date="2021-05-05T17:16:00Z">
              <w:r w:rsidRPr="002837D7" w:rsidDel="001824F0">
                <w:delText xml:space="preserve">    }</w:delText>
              </w:r>
            </w:del>
          </w:p>
        </w:tc>
        <w:tc>
          <w:tcPr>
            <w:tcW w:w="2267" w:type="dxa"/>
          </w:tcPr>
          <w:p w14:paraId="281E8080" w14:textId="2B00FA4D" w:rsidR="001824F0" w:rsidRPr="002837D7" w:rsidDel="001824F0" w:rsidRDefault="001824F0" w:rsidP="001824F0">
            <w:pPr>
              <w:pStyle w:val="TAL"/>
              <w:rPr>
                <w:del w:id="324" w:author="Cardalda-Garcia Adrian 1SI1" w:date="2021-05-05T17:16:00Z"/>
              </w:rPr>
            </w:pPr>
          </w:p>
        </w:tc>
        <w:tc>
          <w:tcPr>
            <w:tcW w:w="1700" w:type="dxa"/>
          </w:tcPr>
          <w:p w14:paraId="35348172" w14:textId="5F8F14D7" w:rsidR="001824F0" w:rsidRPr="002837D7" w:rsidDel="001824F0" w:rsidRDefault="001824F0" w:rsidP="001824F0">
            <w:pPr>
              <w:pStyle w:val="TAL"/>
              <w:rPr>
                <w:del w:id="325" w:author="Cardalda-Garcia Adrian 1SI1" w:date="2021-05-05T17:16:00Z"/>
              </w:rPr>
            </w:pPr>
          </w:p>
        </w:tc>
        <w:tc>
          <w:tcPr>
            <w:tcW w:w="1245" w:type="dxa"/>
          </w:tcPr>
          <w:p w14:paraId="3A56CF2D" w14:textId="0F1F7724" w:rsidR="001824F0" w:rsidRPr="002837D7" w:rsidDel="001824F0" w:rsidRDefault="001824F0" w:rsidP="001824F0">
            <w:pPr>
              <w:pStyle w:val="TAL"/>
              <w:rPr>
                <w:del w:id="326" w:author="Cardalda-Garcia Adrian 1SI1" w:date="2021-05-05T17:16:00Z"/>
              </w:rPr>
            </w:pPr>
          </w:p>
        </w:tc>
      </w:tr>
      <w:tr w:rsidR="001824F0" w:rsidRPr="002837D7" w:rsidDel="001824F0" w14:paraId="0E3010B2" w14:textId="17599CEB" w:rsidTr="00EF54C0">
        <w:trPr>
          <w:del w:id="327" w:author="Cardalda-Garcia Adrian 1SI1" w:date="2021-05-05T17:16:00Z"/>
        </w:trPr>
        <w:tc>
          <w:tcPr>
            <w:tcW w:w="4535" w:type="dxa"/>
          </w:tcPr>
          <w:p w14:paraId="2F000AA5" w14:textId="0549EF73" w:rsidR="001824F0" w:rsidRPr="002837D7" w:rsidDel="001824F0" w:rsidRDefault="001824F0" w:rsidP="001824F0">
            <w:pPr>
              <w:pStyle w:val="TAL"/>
              <w:rPr>
                <w:del w:id="328" w:author="Cardalda-Garcia Adrian 1SI1" w:date="2021-05-05T17:16:00Z"/>
              </w:rPr>
            </w:pPr>
            <w:del w:id="329" w:author="Cardalda-Garcia Adrian 1SI1" w:date="2021-05-05T17:16:00Z">
              <w:r w:rsidRPr="002837D7" w:rsidDel="001824F0">
                <w:delText xml:space="preserve">    sequenceId</w:delText>
              </w:r>
            </w:del>
          </w:p>
        </w:tc>
        <w:tc>
          <w:tcPr>
            <w:tcW w:w="2267" w:type="dxa"/>
          </w:tcPr>
          <w:p w14:paraId="2FA538C7" w14:textId="0073C328" w:rsidR="001824F0" w:rsidRPr="002837D7" w:rsidDel="001824F0" w:rsidRDefault="001824F0" w:rsidP="001824F0">
            <w:pPr>
              <w:pStyle w:val="TAL"/>
              <w:rPr>
                <w:del w:id="330" w:author="Cardalda-Garcia Adrian 1SI1" w:date="2021-05-05T17:16:00Z"/>
              </w:rPr>
            </w:pPr>
            <w:del w:id="331" w:author="Cardalda-Garcia Adrian 1SI1" w:date="2021-05-05T17:16:00Z">
              <w:r w:rsidRPr="002837D7" w:rsidDel="001824F0">
                <w:delText>0</w:delText>
              </w:r>
            </w:del>
          </w:p>
        </w:tc>
        <w:tc>
          <w:tcPr>
            <w:tcW w:w="1700" w:type="dxa"/>
          </w:tcPr>
          <w:p w14:paraId="70800627" w14:textId="741287BB" w:rsidR="001824F0" w:rsidRPr="002837D7" w:rsidDel="001824F0" w:rsidRDefault="001824F0" w:rsidP="001824F0">
            <w:pPr>
              <w:pStyle w:val="TAL"/>
              <w:rPr>
                <w:del w:id="332" w:author="Cardalda-Garcia Adrian 1SI1" w:date="2021-05-05T17:16:00Z"/>
              </w:rPr>
            </w:pPr>
          </w:p>
        </w:tc>
        <w:tc>
          <w:tcPr>
            <w:tcW w:w="1245" w:type="dxa"/>
          </w:tcPr>
          <w:p w14:paraId="7A78FA87" w14:textId="05EE059A" w:rsidR="001824F0" w:rsidRPr="002837D7" w:rsidDel="001824F0" w:rsidRDefault="001824F0" w:rsidP="001824F0">
            <w:pPr>
              <w:pStyle w:val="TAL"/>
              <w:rPr>
                <w:del w:id="333" w:author="Cardalda-Garcia Adrian 1SI1" w:date="2021-05-05T17:16:00Z"/>
              </w:rPr>
            </w:pPr>
          </w:p>
        </w:tc>
      </w:tr>
      <w:tr w:rsidR="001824F0" w:rsidRPr="002837D7" w:rsidDel="001824F0" w14:paraId="52655965" w14:textId="449D0F60" w:rsidTr="00EF54C0">
        <w:trPr>
          <w:del w:id="334" w:author="Cardalda-Garcia Adrian 1SI1" w:date="2021-05-05T17:16:00Z"/>
        </w:trPr>
        <w:tc>
          <w:tcPr>
            <w:tcW w:w="4535" w:type="dxa"/>
          </w:tcPr>
          <w:p w14:paraId="64FD35AF" w14:textId="63E5B125" w:rsidR="001824F0" w:rsidRPr="002837D7" w:rsidDel="001824F0" w:rsidRDefault="001824F0" w:rsidP="001824F0">
            <w:pPr>
              <w:pStyle w:val="TAL"/>
              <w:rPr>
                <w:del w:id="335" w:author="Cardalda-Garcia Adrian 1SI1" w:date="2021-05-05T17:16:00Z"/>
              </w:rPr>
            </w:pPr>
            <w:del w:id="336" w:author="Cardalda-Garcia Adrian 1SI1" w:date="2021-05-05T17:16:00Z">
              <w:r w:rsidRPr="002837D7" w:rsidDel="001824F0">
                <w:delText xml:space="preserve">    spatialRelationInfo SEQUENCE {</w:delText>
              </w:r>
            </w:del>
          </w:p>
        </w:tc>
        <w:tc>
          <w:tcPr>
            <w:tcW w:w="2267" w:type="dxa"/>
          </w:tcPr>
          <w:p w14:paraId="61015D2E" w14:textId="7DC9C71B" w:rsidR="001824F0" w:rsidRPr="002837D7" w:rsidDel="001824F0" w:rsidRDefault="001824F0" w:rsidP="001824F0">
            <w:pPr>
              <w:pStyle w:val="TAL"/>
              <w:rPr>
                <w:del w:id="337" w:author="Cardalda-Garcia Adrian 1SI1" w:date="2021-05-05T17:16:00Z"/>
              </w:rPr>
            </w:pPr>
            <w:del w:id="338" w:author="Cardalda-Garcia Adrian 1SI1" w:date="2021-05-05T17:16:00Z">
              <w:r w:rsidRPr="002837D7" w:rsidDel="001824F0">
                <w:delText>SRS-SpatialRelationInfo</w:delText>
              </w:r>
            </w:del>
          </w:p>
        </w:tc>
        <w:tc>
          <w:tcPr>
            <w:tcW w:w="1700" w:type="dxa"/>
          </w:tcPr>
          <w:p w14:paraId="0C60890D" w14:textId="40E861E0" w:rsidR="001824F0" w:rsidRPr="002837D7" w:rsidDel="001824F0" w:rsidRDefault="001824F0" w:rsidP="001824F0">
            <w:pPr>
              <w:pStyle w:val="TAL"/>
              <w:rPr>
                <w:del w:id="339" w:author="Cardalda-Garcia Adrian 1SI1" w:date="2021-05-05T17:16:00Z"/>
              </w:rPr>
            </w:pPr>
          </w:p>
        </w:tc>
        <w:tc>
          <w:tcPr>
            <w:tcW w:w="1245" w:type="dxa"/>
          </w:tcPr>
          <w:p w14:paraId="6E767B4E" w14:textId="2DFFAD03" w:rsidR="001824F0" w:rsidRPr="002837D7" w:rsidDel="001824F0" w:rsidRDefault="001824F0" w:rsidP="001824F0">
            <w:pPr>
              <w:pStyle w:val="TAL"/>
              <w:rPr>
                <w:del w:id="340" w:author="Cardalda-Garcia Adrian 1SI1" w:date="2021-05-05T17:16:00Z"/>
              </w:rPr>
            </w:pPr>
          </w:p>
        </w:tc>
      </w:tr>
      <w:tr w:rsidR="001824F0" w:rsidRPr="002837D7" w:rsidDel="001824F0" w14:paraId="670A28CD" w14:textId="603A2FA6" w:rsidTr="00EF54C0">
        <w:trPr>
          <w:del w:id="341" w:author="Cardalda-Garcia Adrian 1SI1" w:date="2021-05-05T17:16:00Z"/>
        </w:trPr>
        <w:tc>
          <w:tcPr>
            <w:tcW w:w="4535" w:type="dxa"/>
          </w:tcPr>
          <w:p w14:paraId="15234D7D" w14:textId="5863B40F" w:rsidR="001824F0" w:rsidRPr="002837D7" w:rsidDel="001824F0" w:rsidRDefault="001824F0" w:rsidP="001824F0">
            <w:pPr>
              <w:pStyle w:val="TAL"/>
              <w:rPr>
                <w:del w:id="342" w:author="Cardalda-Garcia Adrian 1SI1" w:date="2021-05-05T17:16:00Z"/>
              </w:rPr>
            </w:pPr>
            <w:del w:id="343" w:author="Cardalda-Garcia Adrian 1SI1" w:date="2021-05-05T17:16:00Z">
              <w:r w:rsidRPr="002837D7" w:rsidDel="001824F0">
                <w:lastRenderedPageBreak/>
                <w:delText xml:space="preserve">      servingCellId</w:delText>
              </w:r>
            </w:del>
          </w:p>
        </w:tc>
        <w:tc>
          <w:tcPr>
            <w:tcW w:w="2267" w:type="dxa"/>
          </w:tcPr>
          <w:p w14:paraId="06606711" w14:textId="03FF89A8" w:rsidR="001824F0" w:rsidRPr="002837D7" w:rsidDel="001824F0" w:rsidRDefault="001824F0" w:rsidP="001824F0">
            <w:pPr>
              <w:pStyle w:val="TAL"/>
              <w:rPr>
                <w:del w:id="344" w:author="Cardalda-Garcia Adrian 1SI1" w:date="2021-05-05T17:16:00Z"/>
              </w:rPr>
            </w:pPr>
            <w:del w:id="345" w:author="Cardalda-Garcia Adrian 1SI1" w:date="2021-05-05T17:16:00Z">
              <w:r w:rsidRPr="002837D7" w:rsidDel="001824F0">
                <w:delText>Not present</w:delText>
              </w:r>
            </w:del>
          </w:p>
        </w:tc>
        <w:tc>
          <w:tcPr>
            <w:tcW w:w="1700" w:type="dxa"/>
          </w:tcPr>
          <w:p w14:paraId="3B5EA28F" w14:textId="7D509C36" w:rsidR="001824F0" w:rsidRPr="002837D7" w:rsidDel="001824F0" w:rsidRDefault="001824F0" w:rsidP="001824F0">
            <w:pPr>
              <w:pStyle w:val="TAL"/>
              <w:rPr>
                <w:del w:id="346" w:author="Cardalda-Garcia Adrian 1SI1" w:date="2021-05-05T17:16:00Z"/>
              </w:rPr>
            </w:pPr>
          </w:p>
        </w:tc>
        <w:tc>
          <w:tcPr>
            <w:tcW w:w="1245" w:type="dxa"/>
          </w:tcPr>
          <w:p w14:paraId="388F284F" w14:textId="1885CDF0" w:rsidR="001824F0" w:rsidRPr="002837D7" w:rsidDel="001824F0" w:rsidRDefault="001824F0" w:rsidP="001824F0">
            <w:pPr>
              <w:pStyle w:val="TAL"/>
              <w:rPr>
                <w:del w:id="347" w:author="Cardalda-Garcia Adrian 1SI1" w:date="2021-05-05T17:16:00Z"/>
              </w:rPr>
            </w:pPr>
          </w:p>
        </w:tc>
      </w:tr>
      <w:tr w:rsidR="001824F0" w:rsidRPr="002837D7" w:rsidDel="001824F0" w14:paraId="5740C269" w14:textId="4CD5A26B" w:rsidTr="00EF54C0">
        <w:trPr>
          <w:del w:id="348" w:author="Cardalda-Garcia Adrian 1SI1" w:date="2021-05-05T17:16:00Z"/>
        </w:trPr>
        <w:tc>
          <w:tcPr>
            <w:tcW w:w="4535" w:type="dxa"/>
          </w:tcPr>
          <w:p w14:paraId="0BCC32F7" w14:textId="3342EDBD" w:rsidR="001824F0" w:rsidRPr="002837D7" w:rsidDel="001824F0" w:rsidRDefault="001824F0" w:rsidP="001824F0">
            <w:pPr>
              <w:pStyle w:val="TAL"/>
              <w:rPr>
                <w:del w:id="349" w:author="Cardalda-Garcia Adrian 1SI1" w:date="2021-05-05T17:16:00Z"/>
              </w:rPr>
            </w:pPr>
            <w:del w:id="350" w:author="Cardalda-Garcia Adrian 1SI1" w:date="2021-05-05T17:16:00Z">
              <w:r w:rsidRPr="002837D7" w:rsidDel="001824F0">
                <w:delText xml:space="preserve">      referenceSignal  CHOICE {</w:delText>
              </w:r>
            </w:del>
          </w:p>
        </w:tc>
        <w:tc>
          <w:tcPr>
            <w:tcW w:w="2267" w:type="dxa"/>
          </w:tcPr>
          <w:p w14:paraId="33CBF630" w14:textId="29A73DDC" w:rsidR="001824F0" w:rsidRPr="002837D7" w:rsidDel="001824F0" w:rsidRDefault="001824F0" w:rsidP="001824F0">
            <w:pPr>
              <w:pStyle w:val="TAL"/>
              <w:rPr>
                <w:del w:id="351" w:author="Cardalda-Garcia Adrian 1SI1" w:date="2021-05-05T17:16:00Z"/>
              </w:rPr>
            </w:pPr>
          </w:p>
        </w:tc>
        <w:tc>
          <w:tcPr>
            <w:tcW w:w="1700" w:type="dxa"/>
          </w:tcPr>
          <w:p w14:paraId="32B05BB7" w14:textId="0FFCDE5E" w:rsidR="001824F0" w:rsidRPr="002837D7" w:rsidDel="001824F0" w:rsidRDefault="001824F0" w:rsidP="001824F0">
            <w:pPr>
              <w:pStyle w:val="TAL"/>
              <w:rPr>
                <w:del w:id="352" w:author="Cardalda-Garcia Adrian 1SI1" w:date="2021-05-05T17:16:00Z"/>
              </w:rPr>
            </w:pPr>
          </w:p>
        </w:tc>
        <w:tc>
          <w:tcPr>
            <w:tcW w:w="1245" w:type="dxa"/>
          </w:tcPr>
          <w:p w14:paraId="32BB51E0" w14:textId="72EB6D86" w:rsidR="001824F0" w:rsidRPr="002837D7" w:rsidDel="001824F0" w:rsidRDefault="001824F0" w:rsidP="001824F0">
            <w:pPr>
              <w:pStyle w:val="TAL"/>
              <w:rPr>
                <w:del w:id="353" w:author="Cardalda-Garcia Adrian 1SI1" w:date="2021-05-05T17:16:00Z"/>
              </w:rPr>
            </w:pPr>
          </w:p>
        </w:tc>
      </w:tr>
      <w:tr w:rsidR="001824F0" w:rsidRPr="002837D7" w:rsidDel="001824F0" w14:paraId="63507626" w14:textId="39C8517F" w:rsidTr="00EF54C0">
        <w:trPr>
          <w:del w:id="354" w:author="Cardalda-Garcia Adrian 1SI1" w:date="2021-05-05T17:16:00Z"/>
        </w:trPr>
        <w:tc>
          <w:tcPr>
            <w:tcW w:w="4535" w:type="dxa"/>
          </w:tcPr>
          <w:p w14:paraId="6A6F0D49" w14:textId="288863CA" w:rsidR="001824F0" w:rsidRPr="002837D7" w:rsidDel="001824F0" w:rsidRDefault="001824F0" w:rsidP="001824F0">
            <w:pPr>
              <w:pStyle w:val="TAL"/>
              <w:rPr>
                <w:del w:id="355" w:author="Cardalda-Garcia Adrian 1SI1" w:date="2021-05-05T17:16:00Z"/>
              </w:rPr>
            </w:pPr>
            <w:del w:id="356" w:author="Cardalda-Garcia Adrian 1SI1" w:date="2021-05-05T17:16:00Z">
              <w:r w:rsidRPr="002837D7" w:rsidDel="001824F0">
                <w:delText xml:space="preserve">        ssb-Index</w:delText>
              </w:r>
            </w:del>
          </w:p>
        </w:tc>
        <w:tc>
          <w:tcPr>
            <w:tcW w:w="2267" w:type="dxa"/>
          </w:tcPr>
          <w:p w14:paraId="415D8CE0" w14:textId="136915C6" w:rsidR="001824F0" w:rsidRPr="002837D7" w:rsidDel="001824F0" w:rsidRDefault="001824F0" w:rsidP="001824F0">
            <w:pPr>
              <w:pStyle w:val="TAL"/>
              <w:rPr>
                <w:del w:id="357" w:author="Cardalda-Garcia Adrian 1SI1" w:date="2021-05-05T17:16:00Z"/>
              </w:rPr>
            </w:pPr>
            <w:del w:id="358" w:author="Cardalda-Garcia Adrian 1SI1" w:date="2021-05-05T17:16:00Z">
              <w:r w:rsidRPr="002837D7" w:rsidDel="001824F0">
                <w:delText>SSB-Index</w:delText>
              </w:r>
            </w:del>
          </w:p>
        </w:tc>
        <w:tc>
          <w:tcPr>
            <w:tcW w:w="1700" w:type="dxa"/>
          </w:tcPr>
          <w:p w14:paraId="3CF241AB" w14:textId="41751B28" w:rsidR="001824F0" w:rsidRPr="002837D7" w:rsidDel="001824F0" w:rsidRDefault="001824F0" w:rsidP="001824F0">
            <w:pPr>
              <w:pStyle w:val="TAL"/>
              <w:rPr>
                <w:del w:id="359" w:author="Cardalda-Garcia Adrian 1SI1" w:date="2021-05-05T17:16:00Z"/>
              </w:rPr>
            </w:pPr>
          </w:p>
        </w:tc>
        <w:tc>
          <w:tcPr>
            <w:tcW w:w="1245" w:type="dxa"/>
          </w:tcPr>
          <w:p w14:paraId="34CE2439" w14:textId="449F9949" w:rsidR="001824F0" w:rsidRPr="002837D7" w:rsidDel="001824F0" w:rsidRDefault="001824F0" w:rsidP="001824F0">
            <w:pPr>
              <w:pStyle w:val="TAL"/>
              <w:rPr>
                <w:del w:id="360" w:author="Cardalda-Garcia Adrian 1SI1" w:date="2021-05-05T17:16:00Z"/>
              </w:rPr>
            </w:pPr>
          </w:p>
        </w:tc>
      </w:tr>
      <w:tr w:rsidR="001824F0" w:rsidRPr="002837D7" w:rsidDel="001824F0" w14:paraId="55C2019B" w14:textId="5C85737C" w:rsidTr="00EF54C0">
        <w:trPr>
          <w:del w:id="361" w:author="Cardalda-Garcia Adrian 1SI1" w:date="2021-05-05T17:16:00Z"/>
        </w:trPr>
        <w:tc>
          <w:tcPr>
            <w:tcW w:w="4535" w:type="dxa"/>
          </w:tcPr>
          <w:p w14:paraId="20D168AC" w14:textId="54EB5605" w:rsidR="001824F0" w:rsidRPr="002837D7" w:rsidDel="001824F0" w:rsidRDefault="001824F0" w:rsidP="001824F0">
            <w:pPr>
              <w:pStyle w:val="TAL"/>
              <w:rPr>
                <w:del w:id="362" w:author="Cardalda-Garcia Adrian 1SI1" w:date="2021-05-05T17:16:00Z"/>
              </w:rPr>
            </w:pPr>
            <w:del w:id="363" w:author="Cardalda-Garcia Adrian 1SI1" w:date="2021-05-05T17:16:00Z">
              <w:r w:rsidRPr="002837D7" w:rsidDel="001824F0">
                <w:delText xml:space="preserve">      }</w:delText>
              </w:r>
            </w:del>
          </w:p>
        </w:tc>
        <w:tc>
          <w:tcPr>
            <w:tcW w:w="2267" w:type="dxa"/>
          </w:tcPr>
          <w:p w14:paraId="1CA9524C" w14:textId="634FD255" w:rsidR="001824F0" w:rsidRPr="002837D7" w:rsidDel="001824F0" w:rsidRDefault="001824F0" w:rsidP="001824F0">
            <w:pPr>
              <w:pStyle w:val="TAL"/>
              <w:rPr>
                <w:del w:id="364" w:author="Cardalda-Garcia Adrian 1SI1" w:date="2021-05-05T17:16:00Z"/>
              </w:rPr>
            </w:pPr>
          </w:p>
        </w:tc>
        <w:tc>
          <w:tcPr>
            <w:tcW w:w="1700" w:type="dxa"/>
          </w:tcPr>
          <w:p w14:paraId="26C6EFD9" w14:textId="084502E4" w:rsidR="001824F0" w:rsidRPr="002837D7" w:rsidDel="001824F0" w:rsidRDefault="001824F0" w:rsidP="001824F0">
            <w:pPr>
              <w:pStyle w:val="TAL"/>
              <w:rPr>
                <w:del w:id="365" w:author="Cardalda-Garcia Adrian 1SI1" w:date="2021-05-05T17:16:00Z"/>
              </w:rPr>
            </w:pPr>
          </w:p>
        </w:tc>
        <w:tc>
          <w:tcPr>
            <w:tcW w:w="1245" w:type="dxa"/>
          </w:tcPr>
          <w:p w14:paraId="38EC2130" w14:textId="5A8C898B" w:rsidR="001824F0" w:rsidRPr="002837D7" w:rsidDel="001824F0" w:rsidRDefault="001824F0" w:rsidP="001824F0">
            <w:pPr>
              <w:pStyle w:val="TAL"/>
              <w:rPr>
                <w:del w:id="366" w:author="Cardalda-Garcia Adrian 1SI1" w:date="2021-05-05T17:16:00Z"/>
              </w:rPr>
            </w:pPr>
          </w:p>
        </w:tc>
      </w:tr>
      <w:tr w:rsidR="001824F0" w:rsidRPr="002837D7" w:rsidDel="001824F0" w14:paraId="3BC68010" w14:textId="50DB696F" w:rsidTr="00EF54C0">
        <w:trPr>
          <w:del w:id="367" w:author="Cardalda-Garcia Adrian 1SI1" w:date="2021-05-05T17:16:00Z"/>
        </w:trPr>
        <w:tc>
          <w:tcPr>
            <w:tcW w:w="4535" w:type="dxa"/>
          </w:tcPr>
          <w:p w14:paraId="0EC488FA" w14:textId="06AC3BA9" w:rsidR="001824F0" w:rsidRPr="002837D7" w:rsidDel="001824F0" w:rsidRDefault="001824F0" w:rsidP="001824F0">
            <w:pPr>
              <w:pStyle w:val="TAL"/>
              <w:rPr>
                <w:del w:id="368" w:author="Cardalda-Garcia Adrian 1SI1" w:date="2021-05-05T17:16:00Z"/>
              </w:rPr>
            </w:pPr>
            <w:del w:id="369" w:author="Cardalda-Garcia Adrian 1SI1" w:date="2021-05-05T17:16:00Z">
              <w:r w:rsidRPr="002837D7" w:rsidDel="001824F0">
                <w:delText xml:space="preserve">    }</w:delText>
              </w:r>
            </w:del>
          </w:p>
        </w:tc>
        <w:tc>
          <w:tcPr>
            <w:tcW w:w="2267" w:type="dxa"/>
          </w:tcPr>
          <w:p w14:paraId="24C7A75A" w14:textId="18796D2E" w:rsidR="001824F0" w:rsidRPr="002837D7" w:rsidDel="001824F0" w:rsidRDefault="001824F0" w:rsidP="001824F0">
            <w:pPr>
              <w:pStyle w:val="TAL"/>
              <w:rPr>
                <w:del w:id="370" w:author="Cardalda-Garcia Adrian 1SI1" w:date="2021-05-05T17:16:00Z"/>
              </w:rPr>
            </w:pPr>
          </w:p>
        </w:tc>
        <w:tc>
          <w:tcPr>
            <w:tcW w:w="1700" w:type="dxa"/>
          </w:tcPr>
          <w:p w14:paraId="1A6BFAF1" w14:textId="055E4CB0" w:rsidR="001824F0" w:rsidRPr="002837D7" w:rsidDel="001824F0" w:rsidRDefault="001824F0" w:rsidP="001824F0">
            <w:pPr>
              <w:pStyle w:val="TAL"/>
              <w:rPr>
                <w:del w:id="371" w:author="Cardalda-Garcia Adrian 1SI1" w:date="2021-05-05T17:16:00Z"/>
              </w:rPr>
            </w:pPr>
          </w:p>
        </w:tc>
        <w:tc>
          <w:tcPr>
            <w:tcW w:w="1245" w:type="dxa"/>
          </w:tcPr>
          <w:p w14:paraId="3B86C1D3" w14:textId="0DB0C0A6" w:rsidR="001824F0" w:rsidRPr="002837D7" w:rsidDel="001824F0" w:rsidRDefault="001824F0" w:rsidP="001824F0">
            <w:pPr>
              <w:pStyle w:val="TAL"/>
              <w:rPr>
                <w:del w:id="372" w:author="Cardalda-Garcia Adrian 1SI1" w:date="2021-05-05T17:16:00Z"/>
              </w:rPr>
            </w:pPr>
          </w:p>
        </w:tc>
      </w:tr>
      <w:tr w:rsidR="001824F0" w:rsidRPr="002837D7" w:rsidDel="001824F0" w14:paraId="41622369" w14:textId="3F50ED1F" w:rsidTr="00EF54C0">
        <w:trPr>
          <w:del w:id="373" w:author="Cardalda-Garcia Adrian 1SI1" w:date="2021-05-05T17:16:00Z"/>
        </w:trPr>
        <w:tc>
          <w:tcPr>
            <w:tcW w:w="4535" w:type="dxa"/>
          </w:tcPr>
          <w:p w14:paraId="492BB96F" w14:textId="0C68ABF5" w:rsidR="001824F0" w:rsidRPr="002837D7" w:rsidDel="001824F0" w:rsidRDefault="001824F0" w:rsidP="001824F0">
            <w:pPr>
              <w:pStyle w:val="TAL"/>
              <w:rPr>
                <w:del w:id="374" w:author="Cardalda-Garcia Adrian 1SI1" w:date="2021-05-05T17:16:00Z"/>
              </w:rPr>
            </w:pPr>
            <w:del w:id="375" w:author="Cardalda-Garcia Adrian 1SI1" w:date="2021-05-05T17:16:00Z">
              <w:r w:rsidRPr="002837D7" w:rsidDel="001824F0">
                <w:delText xml:space="preserve">  }</w:delText>
              </w:r>
            </w:del>
          </w:p>
        </w:tc>
        <w:tc>
          <w:tcPr>
            <w:tcW w:w="2267" w:type="dxa"/>
          </w:tcPr>
          <w:p w14:paraId="2D75A613" w14:textId="2699874F" w:rsidR="001824F0" w:rsidRPr="002837D7" w:rsidDel="001824F0" w:rsidRDefault="001824F0" w:rsidP="001824F0">
            <w:pPr>
              <w:pStyle w:val="TAL"/>
              <w:rPr>
                <w:del w:id="376" w:author="Cardalda-Garcia Adrian 1SI1" w:date="2021-05-05T17:16:00Z"/>
              </w:rPr>
            </w:pPr>
          </w:p>
        </w:tc>
        <w:tc>
          <w:tcPr>
            <w:tcW w:w="1700" w:type="dxa"/>
          </w:tcPr>
          <w:p w14:paraId="1570FD13" w14:textId="6AE8A91B" w:rsidR="001824F0" w:rsidRPr="002837D7" w:rsidDel="001824F0" w:rsidRDefault="001824F0" w:rsidP="001824F0">
            <w:pPr>
              <w:pStyle w:val="TAL"/>
              <w:rPr>
                <w:del w:id="377" w:author="Cardalda-Garcia Adrian 1SI1" w:date="2021-05-05T17:16:00Z"/>
              </w:rPr>
            </w:pPr>
          </w:p>
        </w:tc>
        <w:tc>
          <w:tcPr>
            <w:tcW w:w="1245" w:type="dxa"/>
          </w:tcPr>
          <w:p w14:paraId="2AA97109" w14:textId="7AAC4E9E" w:rsidR="001824F0" w:rsidRPr="002837D7" w:rsidDel="001824F0" w:rsidRDefault="001824F0" w:rsidP="001824F0">
            <w:pPr>
              <w:pStyle w:val="TAL"/>
              <w:rPr>
                <w:del w:id="378" w:author="Cardalda-Garcia Adrian 1SI1" w:date="2021-05-05T17:16:00Z"/>
              </w:rPr>
            </w:pPr>
          </w:p>
        </w:tc>
      </w:tr>
      <w:tr w:rsidR="001824F0" w:rsidRPr="002837D7" w:rsidDel="001824F0" w14:paraId="46FC998A" w14:textId="3577D203" w:rsidTr="00EF54C0">
        <w:trPr>
          <w:del w:id="379" w:author="Cardalda-Garcia Adrian 1SI1" w:date="2021-05-05T17:16:00Z"/>
        </w:trPr>
        <w:tc>
          <w:tcPr>
            <w:tcW w:w="4535" w:type="dxa"/>
          </w:tcPr>
          <w:p w14:paraId="6CF55560" w14:textId="1EA5A37E" w:rsidR="001824F0" w:rsidRPr="002837D7" w:rsidDel="001824F0" w:rsidRDefault="001824F0" w:rsidP="001824F0">
            <w:pPr>
              <w:pStyle w:val="TAL"/>
              <w:rPr>
                <w:del w:id="380" w:author="Cardalda-Garcia Adrian 1SI1" w:date="2021-05-05T17:16:00Z"/>
              </w:rPr>
            </w:pPr>
            <w:del w:id="381" w:author="Cardalda-Garcia Adrian 1SI1" w:date="2021-05-05T17:16:00Z">
              <w:r w:rsidRPr="002837D7" w:rsidDel="001824F0">
                <w:delText xml:space="preserve">  tpc-Accumulation</w:delText>
              </w:r>
            </w:del>
          </w:p>
        </w:tc>
        <w:tc>
          <w:tcPr>
            <w:tcW w:w="2267" w:type="dxa"/>
          </w:tcPr>
          <w:p w14:paraId="1AD922BD" w14:textId="537DDB75" w:rsidR="001824F0" w:rsidRPr="002837D7" w:rsidDel="001824F0" w:rsidRDefault="001824F0" w:rsidP="001824F0">
            <w:pPr>
              <w:pStyle w:val="TAL"/>
              <w:rPr>
                <w:del w:id="382" w:author="Cardalda-Garcia Adrian 1SI1" w:date="2021-05-05T17:16:00Z"/>
              </w:rPr>
            </w:pPr>
            <w:del w:id="383" w:author="Cardalda-Garcia Adrian 1SI1" w:date="2021-05-05T17:16:00Z">
              <w:r w:rsidRPr="002837D7" w:rsidDel="001824F0">
                <w:delText>Not present</w:delText>
              </w:r>
            </w:del>
          </w:p>
        </w:tc>
        <w:tc>
          <w:tcPr>
            <w:tcW w:w="1700" w:type="dxa"/>
          </w:tcPr>
          <w:p w14:paraId="17165EA4" w14:textId="1E590AAC" w:rsidR="001824F0" w:rsidRPr="002837D7" w:rsidDel="001824F0" w:rsidRDefault="001824F0" w:rsidP="001824F0">
            <w:pPr>
              <w:pStyle w:val="TAL"/>
              <w:rPr>
                <w:del w:id="384" w:author="Cardalda-Garcia Adrian 1SI1" w:date="2021-05-05T17:16:00Z"/>
              </w:rPr>
            </w:pPr>
          </w:p>
        </w:tc>
        <w:tc>
          <w:tcPr>
            <w:tcW w:w="1245" w:type="dxa"/>
          </w:tcPr>
          <w:p w14:paraId="503972F9" w14:textId="58FB22ED" w:rsidR="001824F0" w:rsidRPr="002837D7" w:rsidDel="001824F0" w:rsidRDefault="001824F0" w:rsidP="001824F0">
            <w:pPr>
              <w:pStyle w:val="TAL"/>
              <w:rPr>
                <w:del w:id="385" w:author="Cardalda-Garcia Adrian 1SI1" w:date="2021-05-05T17:16:00Z"/>
              </w:rPr>
            </w:pPr>
          </w:p>
        </w:tc>
      </w:tr>
      <w:tr w:rsidR="001824F0" w:rsidRPr="002837D7" w14:paraId="3562CF6A" w14:textId="77777777" w:rsidTr="00EF54C0">
        <w:trPr>
          <w:ins w:id="386" w:author="Cardalda-Garcia Adrian 1SI1" w:date="2021-05-05T17:16:00Z"/>
        </w:trPr>
        <w:tc>
          <w:tcPr>
            <w:tcW w:w="4535" w:type="dxa"/>
            <w:tcBorders>
              <w:bottom w:val="single" w:sz="4" w:space="0" w:color="auto"/>
            </w:tcBorders>
          </w:tcPr>
          <w:p w14:paraId="1CC003E5" w14:textId="2CA5FE60" w:rsidR="001824F0" w:rsidRPr="002837D7" w:rsidRDefault="001824F0" w:rsidP="001824F0">
            <w:pPr>
              <w:pStyle w:val="TAL"/>
              <w:rPr>
                <w:ins w:id="387" w:author="Cardalda-Garcia Adrian 1SI1" w:date="2021-05-05T17:16:00Z"/>
              </w:rPr>
            </w:pPr>
            <w:ins w:id="388" w:author="Cardalda-Garcia Adrian 1SI1" w:date="2021-05-05T17:16:00Z">
              <w:r>
                <w:t xml:space="preserve">    }</w:t>
              </w:r>
            </w:ins>
          </w:p>
        </w:tc>
        <w:tc>
          <w:tcPr>
            <w:tcW w:w="2267" w:type="dxa"/>
          </w:tcPr>
          <w:p w14:paraId="0D622DF4" w14:textId="77777777" w:rsidR="001824F0" w:rsidRPr="002837D7" w:rsidRDefault="001824F0" w:rsidP="001824F0">
            <w:pPr>
              <w:pStyle w:val="TAL"/>
              <w:rPr>
                <w:ins w:id="389" w:author="Cardalda-Garcia Adrian 1SI1" w:date="2021-05-05T17:16:00Z"/>
              </w:rPr>
            </w:pPr>
          </w:p>
        </w:tc>
        <w:tc>
          <w:tcPr>
            <w:tcW w:w="1700" w:type="dxa"/>
          </w:tcPr>
          <w:p w14:paraId="0A89A13E" w14:textId="77777777" w:rsidR="001824F0" w:rsidRPr="002837D7" w:rsidRDefault="001824F0" w:rsidP="001824F0">
            <w:pPr>
              <w:pStyle w:val="TAL"/>
              <w:rPr>
                <w:ins w:id="390" w:author="Cardalda-Garcia Adrian 1SI1" w:date="2021-05-05T17:16:00Z"/>
              </w:rPr>
            </w:pPr>
          </w:p>
        </w:tc>
        <w:tc>
          <w:tcPr>
            <w:tcW w:w="1245" w:type="dxa"/>
          </w:tcPr>
          <w:p w14:paraId="5CFB7275" w14:textId="77777777" w:rsidR="001824F0" w:rsidRPr="002837D7" w:rsidRDefault="001824F0" w:rsidP="001824F0">
            <w:pPr>
              <w:pStyle w:val="TAL"/>
              <w:rPr>
                <w:ins w:id="391" w:author="Cardalda-Garcia Adrian 1SI1" w:date="2021-05-05T17:16:00Z"/>
              </w:rPr>
            </w:pPr>
          </w:p>
        </w:tc>
      </w:tr>
      <w:tr w:rsidR="001824F0" w:rsidRPr="002837D7" w14:paraId="794C8D31" w14:textId="77777777" w:rsidTr="00EF54C0">
        <w:trPr>
          <w:ins w:id="392" w:author="Cardalda-Garcia Adrian 1SI1" w:date="2021-05-05T17:16:00Z"/>
        </w:trPr>
        <w:tc>
          <w:tcPr>
            <w:tcW w:w="4535" w:type="dxa"/>
            <w:tcBorders>
              <w:bottom w:val="single" w:sz="4" w:space="0" w:color="auto"/>
            </w:tcBorders>
          </w:tcPr>
          <w:p w14:paraId="4FE6AFC2" w14:textId="771C68A3" w:rsidR="001824F0" w:rsidRPr="002837D7" w:rsidRDefault="001824F0" w:rsidP="001824F0">
            <w:pPr>
              <w:pStyle w:val="TAL"/>
              <w:rPr>
                <w:ins w:id="393" w:author="Cardalda-Garcia Adrian 1SI1" w:date="2021-05-05T17:16:00Z"/>
              </w:rPr>
            </w:pPr>
            <w:ins w:id="394" w:author="Cardalda-Garcia Adrian 1SI1" w:date="2021-05-05T17:16:00Z">
              <w:r>
                <w:t xml:space="preserve">  }</w:t>
              </w:r>
            </w:ins>
          </w:p>
        </w:tc>
        <w:tc>
          <w:tcPr>
            <w:tcW w:w="2267" w:type="dxa"/>
          </w:tcPr>
          <w:p w14:paraId="5FF18FF3" w14:textId="77777777" w:rsidR="001824F0" w:rsidRPr="002837D7" w:rsidRDefault="001824F0" w:rsidP="001824F0">
            <w:pPr>
              <w:pStyle w:val="TAL"/>
              <w:rPr>
                <w:ins w:id="395" w:author="Cardalda-Garcia Adrian 1SI1" w:date="2021-05-05T17:16:00Z"/>
              </w:rPr>
            </w:pPr>
          </w:p>
        </w:tc>
        <w:tc>
          <w:tcPr>
            <w:tcW w:w="1700" w:type="dxa"/>
          </w:tcPr>
          <w:p w14:paraId="512C3B63" w14:textId="77777777" w:rsidR="001824F0" w:rsidRPr="002837D7" w:rsidRDefault="001824F0" w:rsidP="001824F0">
            <w:pPr>
              <w:pStyle w:val="TAL"/>
              <w:rPr>
                <w:ins w:id="396" w:author="Cardalda-Garcia Adrian 1SI1" w:date="2021-05-05T17:16:00Z"/>
              </w:rPr>
            </w:pPr>
          </w:p>
        </w:tc>
        <w:tc>
          <w:tcPr>
            <w:tcW w:w="1245" w:type="dxa"/>
          </w:tcPr>
          <w:p w14:paraId="28EF2433" w14:textId="77777777" w:rsidR="001824F0" w:rsidRPr="002837D7" w:rsidRDefault="001824F0" w:rsidP="001824F0">
            <w:pPr>
              <w:pStyle w:val="TAL"/>
              <w:rPr>
                <w:ins w:id="397" w:author="Cardalda-Garcia Adrian 1SI1" w:date="2021-05-05T17:16:00Z"/>
              </w:rPr>
            </w:pPr>
          </w:p>
        </w:tc>
      </w:tr>
      <w:tr w:rsidR="001824F0" w:rsidRPr="002837D7" w14:paraId="75B75AD0" w14:textId="77777777" w:rsidTr="00EF54C0">
        <w:tc>
          <w:tcPr>
            <w:tcW w:w="4535" w:type="dxa"/>
            <w:tcBorders>
              <w:bottom w:val="single" w:sz="4" w:space="0" w:color="auto"/>
            </w:tcBorders>
          </w:tcPr>
          <w:p w14:paraId="639B303A" w14:textId="77777777" w:rsidR="001824F0" w:rsidRPr="002837D7" w:rsidRDefault="001824F0" w:rsidP="001824F0">
            <w:pPr>
              <w:pStyle w:val="TAL"/>
            </w:pPr>
            <w:r w:rsidRPr="002837D7">
              <w:t>}</w:t>
            </w:r>
          </w:p>
        </w:tc>
        <w:tc>
          <w:tcPr>
            <w:tcW w:w="2267" w:type="dxa"/>
          </w:tcPr>
          <w:p w14:paraId="53960CE4" w14:textId="77777777" w:rsidR="001824F0" w:rsidRPr="002837D7" w:rsidRDefault="001824F0" w:rsidP="001824F0">
            <w:pPr>
              <w:pStyle w:val="TAL"/>
            </w:pPr>
          </w:p>
        </w:tc>
        <w:tc>
          <w:tcPr>
            <w:tcW w:w="1700" w:type="dxa"/>
          </w:tcPr>
          <w:p w14:paraId="3E796F47" w14:textId="77777777" w:rsidR="001824F0" w:rsidRPr="002837D7" w:rsidRDefault="001824F0" w:rsidP="001824F0">
            <w:pPr>
              <w:pStyle w:val="TAL"/>
            </w:pPr>
          </w:p>
        </w:tc>
        <w:tc>
          <w:tcPr>
            <w:tcW w:w="1245" w:type="dxa"/>
          </w:tcPr>
          <w:p w14:paraId="53AED893" w14:textId="77777777" w:rsidR="001824F0" w:rsidRPr="002837D7" w:rsidRDefault="001824F0" w:rsidP="001824F0">
            <w:pPr>
              <w:pStyle w:val="TAL"/>
            </w:pPr>
          </w:p>
        </w:tc>
      </w:tr>
    </w:tbl>
    <w:p w14:paraId="1623CE7B" w14:textId="77777777" w:rsidR="00C26694" w:rsidRDefault="00C26694" w:rsidP="00C26694"/>
    <w:p w14:paraId="76B51454" w14:textId="77777777" w:rsidR="00C26694" w:rsidRPr="00411AA6" w:rsidRDefault="00C26694" w:rsidP="00C26694">
      <w:pPr>
        <w:pStyle w:val="TH"/>
      </w:pPr>
      <w:bookmarkStart w:id="398" w:name="_Hlk65225381"/>
      <w:r w:rsidRPr="00411AA6">
        <w:t xml:space="preserve">Table 5.4.1.1.4.3-2: </w:t>
      </w:r>
      <w:r w:rsidRPr="00411AA6">
        <w:rPr>
          <w:i/>
        </w:rPr>
        <w:t>DRX-</w:t>
      </w:r>
      <w:proofErr w:type="gramStart"/>
      <w:r w:rsidRPr="00411AA6">
        <w:rPr>
          <w:i/>
        </w:rPr>
        <w:t xml:space="preserve">Config </w:t>
      </w:r>
      <w:r w:rsidRPr="00411AA6">
        <w:t>:</w:t>
      </w:r>
      <w:proofErr w:type="gramEnd"/>
      <w:r w:rsidRPr="00411AA6">
        <w:t xml:space="preserve"> Additional test requirement for UE transmit timing accuracy Test 2 for EN-DC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6694" w:rsidRPr="00411AA6" w14:paraId="1024311C" w14:textId="77777777" w:rsidTr="00EF54C0">
        <w:tc>
          <w:tcPr>
            <w:tcW w:w="9747" w:type="dxa"/>
            <w:gridSpan w:val="4"/>
          </w:tcPr>
          <w:p w14:paraId="1BD9DDF1" w14:textId="77777777" w:rsidR="00C26694" w:rsidRPr="00411AA6" w:rsidRDefault="00C26694" w:rsidP="00EF54C0">
            <w:pPr>
              <w:pStyle w:val="TAH"/>
              <w:jc w:val="left"/>
              <w:rPr>
                <w:b w:val="0"/>
              </w:rPr>
            </w:pPr>
            <w:r w:rsidRPr="00411AA6">
              <w:rPr>
                <w:b w:val="0"/>
              </w:rPr>
              <w:t>Derivation Path: TS 38.331 [6], clause 6.3.2</w:t>
            </w:r>
          </w:p>
        </w:tc>
      </w:tr>
      <w:tr w:rsidR="00C26694" w:rsidRPr="00411AA6" w14:paraId="64AFB0AB" w14:textId="77777777" w:rsidTr="00EF54C0">
        <w:tc>
          <w:tcPr>
            <w:tcW w:w="4535" w:type="dxa"/>
          </w:tcPr>
          <w:p w14:paraId="577CA862" w14:textId="77777777" w:rsidR="00C26694" w:rsidRPr="00411AA6" w:rsidRDefault="00C26694" w:rsidP="00EF54C0">
            <w:pPr>
              <w:pStyle w:val="TAH"/>
            </w:pPr>
            <w:r w:rsidRPr="00411AA6">
              <w:t>Information Element</w:t>
            </w:r>
          </w:p>
        </w:tc>
        <w:tc>
          <w:tcPr>
            <w:tcW w:w="2267" w:type="dxa"/>
          </w:tcPr>
          <w:p w14:paraId="64548DB1" w14:textId="77777777" w:rsidR="00C26694" w:rsidRPr="00411AA6" w:rsidRDefault="00C26694" w:rsidP="00EF54C0">
            <w:pPr>
              <w:pStyle w:val="TAH"/>
            </w:pPr>
            <w:r w:rsidRPr="00411AA6">
              <w:t>Value/remark</w:t>
            </w:r>
          </w:p>
        </w:tc>
        <w:tc>
          <w:tcPr>
            <w:tcW w:w="1700" w:type="dxa"/>
          </w:tcPr>
          <w:p w14:paraId="1ACCB431" w14:textId="77777777" w:rsidR="00C26694" w:rsidRPr="00411AA6" w:rsidRDefault="00C26694" w:rsidP="00EF54C0">
            <w:pPr>
              <w:pStyle w:val="TAH"/>
            </w:pPr>
            <w:r w:rsidRPr="00411AA6">
              <w:t>Comment</w:t>
            </w:r>
          </w:p>
        </w:tc>
        <w:tc>
          <w:tcPr>
            <w:tcW w:w="1245" w:type="dxa"/>
          </w:tcPr>
          <w:p w14:paraId="3A297D10" w14:textId="77777777" w:rsidR="00C26694" w:rsidRPr="00411AA6" w:rsidRDefault="00C26694" w:rsidP="00EF54C0">
            <w:pPr>
              <w:pStyle w:val="TAH"/>
            </w:pPr>
            <w:r w:rsidRPr="00411AA6">
              <w:t>Condition</w:t>
            </w:r>
          </w:p>
        </w:tc>
      </w:tr>
      <w:tr w:rsidR="00C26694" w:rsidRPr="00411AA6" w14:paraId="5F15B299" w14:textId="77777777" w:rsidTr="00EF54C0">
        <w:tc>
          <w:tcPr>
            <w:tcW w:w="4535" w:type="dxa"/>
          </w:tcPr>
          <w:p w14:paraId="43197281" w14:textId="77777777" w:rsidR="00C26694" w:rsidRPr="00411AA6" w:rsidRDefault="00C26694" w:rsidP="00EF54C0">
            <w:pPr>
              <w:pStyle w:val="TAL"/>
            </w:pPr>
            <w:r w:rsidRPr="00411AA6">
              <w:t>DRX-</w:t>
            </w:r>
            <w:proofErr w:type="gramStart"/>
            <w:r w:rsidRPr="00411AA6">
              <w:t>Config ::=</w:t>
            </w:r>
            <w:proofErr w:type="gramEnd"/>
            <w:r w:rsidRPr="00411AA6">
              <w:t xml:space="preserve"> CHOICE {</w:t>
            </w:r>
          </w:p>
        </w:tc>
        <w:tc>
          <w:tcPr>
            <w:tcW w:w="2267" w:type="dxa"/>
          </w:tcPr>
          <w:p w14:paraId="424A854C" w14:textId="77777777" w:rsidR="00C26694" w:rsidRPr="00411AA6" w:rsidRDefault="00C26694" w:rsidP="00EF54C0">
            <w:pPr>
              <w:pStyle w:val="TAL"/>
            </w:pPr>
          </w:p>
        </w:tc>
        <w:tc>
          <w:tcPr>
            <w:tcW w:w="1700" w:type="dxa"/>
          </w:tcPr>
          <w:p w14:paraId="3FE8848F" w14:textId="77777777" w:rsidR="00C26694" w:rsidRPr="00411AA6" w:rsidRDefault="00C26694" w:rsidP="00EF54C0">
            <w:pPr>
              <w:pStyle w:val="TAL"/>
            </w:pPr>
          </w:p>
        </w:tc>
        <w:tc>
          <w:tcPr>
            <w:tcW w:w="1245" w:type="dxa"/>
          </w:tcPr>
          <w:p w14:paraId="56323485" w14:textId="77777777" w:rsidR="00C26694" w:rsidRPr="00411AA6" w:rsidRDefault="00C26694" w:rsidP="00EF54C0">
            <w:pPr>
              <w:pStyle w:val="TAL"/>
            </w:pPr>
          </w:p>
        </w:tc>
      </w:tr>
      <w:tr w:rsidR="00C26694" w:rsidRPr="00411AA6" w14:paraId="4C642FFE" w14:textId="77777777" w:rsidTr="00EF54C0">
        <w:tc>
          <w:tcPr>
            <w:tcW w:w="4535" w:type="dxa"/>
          </w:tcPr>
          <w:p w14:paraId="5E718114" w14:textId="77777777" w:rsidR="00C26694" w:rsidRPr="00411AA6" w:rsidRDefault="00C26694" w:rsidP="00EF54C0">
            <w:pPr>
              <w:pStyle w:val="TAL"/>
            </w:pPr>
            <w:r w:rsidRPr="00411AA6">
              <w:t xml:space="preserve">  </w:t>
            </w:r>
            <w:proofErr w:type="spellStart"/>
            <w:r w:rsidRPr="00411AA6">
              <w:t>drx-onDurationTimer</w:t>
            </w:r>
            <w:proofErr w:type="spellEnd"/>
            <w:r w:rsidRPr="00411AA6">
              <w:t xml:space="preserve"> CHOICE {</w:t>
            </w:r>
          </w:p>
        </w:tc>
        <w:tc>
          <w:tcPr>
            <w:tcW w:w="2267" w:type="dxa"/>
          </w:tcPr>
          <w:p w14:paraId="4371D2E1" w14:textId="77777777" w:rsidR="00C26694" w:rsidRPr="00411AA6" w:rsidRDefault="00C26694" w:rsidP="00EF54C0">
            <w:pPr>
              <w:pStyle w:val="TAL"/>
            </w:pPr>
          </w:p>
        </w:tc>
        <w:tc>
          <w:tcPr>
            <w:tcW w:w="1700" w:type="dxa"/>
          </w:tcPr>
          <w:p w14:paraId="00B3C9D3" w14:textId="77777777" w:rsidR="00C26694" w:rsidRPr="00411AA6" w:rsidRDefault="00C26694" w:rsidP="00EF54C0">
            <w:pPr>
              <w:pStyle w:val="TAL"/>
            </w:pPr>
          </w:p>
        </w:tc>
        <w:tc>
          <w:tcPr>
            <w:tcW w:w="1245" w:type="dxa"/>
          </w:tcPr>
          <w:p w14:paraId="0C524D17" w14:textId="77777777" w:rsidR="00C26694" w:rsidRPr="00411AA6" w:rsidRDefault="00C26694" w:rsidP="00EF54C0">
            <w:pPr>
              <w:pStyle w:val="TAL"/>
            </w:pPr>
          </w:p>
        </w:tc>
      </w:tr>
      <w:tr w:rsidR="00C26694" w:rsidRPr="00411AA6" w14:paraId="25081104" w14:textId="77777777" w:rsidTr="00EF54C0">
        <w:tc>
          <w:tcPr>
            <w:tcW w:w="4535" w:type="dxa"/>
          </w:tcPr>
          <w:p w14:paraId="3A91F0F0" w14:textId="77777777" w:rsidR="00C26694" w:rsidRPr="00411AA6" w:rsidRDefault="00C26694" w:rsidP="00EF54C0">
            <w:pPr>
              <w:pStyle w:val="TAL"/>
            </w:pPr>
            <w:r w:rsidRPr="00411AA6">
              <w:t xml:space="preserve">    </w:t>
            </w:r>
            <w:proofErr w:type="spellStart"/>
            <w:r w:rsidRPr="00411AA6">
              <w:t>milliSeconds</w:t>
            </w:r>
            <w:proofErr w:type="spellEnd"/>
          </w:p>
        </w:tc>
        <w:tc>
          <w:tcPr>
            <w:tcW w:w="2267" w:type="dxa"/>
          </w:tcPr>
          <w:p w14:paraId="0BD4F843" w14:textId="77777777" w:rsidR="00C26694" w:rsidRPr="00411AA6" w:rsidRDefault="00C26694" w:rsidP="00EF54C0">
            <w:pPr>
              <w:pStyle w:val="TAL"/>
            </w:pPr>
            <w:r w:rsidRPr="00411AA6">
              <w:rPr>
                <w:lang w:eastAsia="ja-JP"/>
              </w:rPr>
              <w:t>ms6</w:t>
            </w:r>
          </w:p>
        </w:tc>
        <w:tc>
          <w:tcPr>
            <w:tcW w:w="1700" w:type="dxa"/>
          </w:tcPr>
          <w:p w14:paraId="0444EA5A" w14:textId="77777777" w:rsidR="00C26694" w:rsidRPr="00411AA6" w:rsidRDefault="00C26694" w:rsidP="00EF54C0">
            <w:pPr>
              <w:pStyle w:val="TAL"/>
            </w:pPr>
          </w:p>
        </w:tc>
        <w:tc>
          <w:tcPr>
            <w:tcW w:w="1245" w:type="dxa"/>
          </w:tcPr>
          <w:p w14:paraId="62DF2129" w14:textId="77777777" w:rsidR="00C26694" w:rsidRPr="00411AA6" w:rsidRDefault="00C26694" w:rsidP="00EF54C0">
            <w:pPr>
              <w:pStyle w:val="TAL"/>
            </w:pPr>
          </w:p>
        </w:tc>
      </w:tr>
      <w:tr w:rsidR="00C26694" w:rsidRPr="00411AA6" w14:paraId="29D84B7B" w14:textId="77777777" w:rsidTr="00EF54C0">
        <w:tc>
          <w:tcPr>
            <w:tcW w:w="4535" w:type="dxa"/>
          </w:tcPr>
          <w:p w14:paraId="4181883E" w14:textId="77777777" w:rsidR="00C26694" w:rsidRPr="00411AA6" w:rsidRDefault="00C26694" w:rsidP="00EF54C0">
            <w:pPr>
              <w:pStyle w:val="TAL"/>
            </w:pPr>
            <w:r w:rsidRPr="00411AA6">
              <w:t xml:space="preserve">  }</w:t>
            </w:r>
          </w:p>
        </w:tc>
        <w:tc>
          <w:tcPr>
            <w:tcW w:w="2267" w:type="dxa"/>
          </w:tcPr>
          <w:p w14:paraId="2154786F" w14:textId="77777777" w:rsidR="00C26694" w:rsidRPr="00411AA6" w:rsidRDefault="00C26694" w:rsidP="00EF54C0">
            <w:pPr>
              <w:pStyle w:val="TAL"/>
            </w:pPr>
          </w:p>
        </w:tc>
        <w:tc>
          <w:tcPr>
            <w:tcW w:w="1700" w:type="dxa"/>
          </w:tcPr>
          <w:p w14:paraId="409CFFDC" w14:textId="77777777" w:rsidR="00C26694" w:rsidRPr="00411AA6" w:rsidRDefault="00C26694" w:rsidP="00EF54C0">
            <w:pPr>
              <w:pStyle w:val="TAL"/>
            </w:pPr>
          </w:p>
        </w:tc>
        <w:tc>
          <w:tcPr>
            <w:tcW w:w="1245" w:type="dxa"/>
          </w:tcPr>
          <w:p w14:paraId="621063FA" w14:textId="77777777" w:rsidR="00C26694" w:rsidRPr="00411AA6" w:rsidRDefault="00C26694" w:rsidP="00EF54C0">
            <w:pPr>
              <w:pStyle w:val="TAL"/>
            </w:pPr>
          </w:p>
        </w:tc>
      </w:tr>
      <w:tr w:rsidR="00C26694" w:rsidRPr="00411AA6" w14:paraId="7973BCB0" w14:textId="77777777" w:rsidTr="00EF54C0">
        <w:tc>
          <w:tcPr>
            <w:tcW w:w="4535" w:type="dxa"/>
          </w:tcPr>
          <w:p w14:paraId="69D48978" w14:textId="77777777" w:rsidR="00C26694" w:rsidRPr="00411AA6" w:rsidRDefault="00C26694" w:rsidP="00EF54C0">
            <w:pPr>
              <w:pStyle w:val="TAL"/>
            </w:pPr>
            <w:r w:rsidRPr="00411AA6">
              <w:t xml:space="preserve">  </w:t>
            </w:r>
            <w:proofErr w:type="spellStart"/>
            <w:r w:rsidRPr="00411AA6">
              <w:t>drx-InactivityTimer</w:t>
            </w:r>
            <w:proofErr w:type="spellEnd"/>
          </w:p>
        </w:tc>
        <w:tc>
          <w:tcPr>
            <w:tcW w:w="2267" w:type="dxa"/>
          </w:tcPr>
          <w:p w14:paraId="19AAADFE" w14:textId="77777777" w:rsidR="00C26694" w:rsidRPr="00411AA6" w:rsidRDefault="00C26694" w:rsidP="00EF54C0">
            <w:pPr>
              <w:pStyle w:val="TAL"/>
            </w:pPr>
            <w:r w:rsidRPr="00411AA6">
              <w:rPr>
                <w:lang w:eastAsia="ja-JP"/>
              </w:rPr>
              <w:t>ms1</w:t>
            </w:r>
          </w:p>
        </w:tc>
        <w:tc>
          <w:tcPr>
            <w:tcW w:w="1700" w:type="dxa"/>
          </w:tcPr>
          <w:p w14:paraId="43E1A43E" w14:textId="77777777" w:rsidR="00C26694" w:rsidRPr="00411AA6" w:rsidRDefault="00C26694" w:rsidP="00EF54C0">
            <w:pPr>
              <w:pStyle w:val="TAL"/>
            </w:pPr>
          </w:p>
        </w:tc>
        <w:tc>
          <w:tcPr>
            <w:tcW w:w="1245" w:type="dxa"/>
          </w:tcPr>
          <w:p w14:paraId="4266B67D" w14:textId="77777777" w:rsidR="00C26694" w:rsidRPr="00411AA6" w:rsidRDefault="00C26694" w:rsidP="00EF54C0">
            <w:pPr>
              <w:pStyle w:val="TAL"/>
            </w:pPr>
          </w:p>
        </w:tc>
      </w:tr>
      <w:tr w:rsidR="00C26694" w:rsidRPr="00411AA6" w14:paraId="7CF0D58A" w14:textId="77777777" w:rsidTr="00EF54C0">
        <w:tc>
          <w:tcPr>
            <w:tcW w:w="4535" w:type="dxa"/>
          </w:tcPr>
          <w:p w14:paraId="681A9FA0" w14:textId="77777777" w:rsidR="00C26694" w:rsidRPr="00411AA6" w:rsidRDefault="00C26694" w:rsidP="00EF54C0">
            <w:pPr>
              <w:pStyle w:val="TAL"/>
            </w:pPr>
            <w:r w:rsidRPr="00411AA6">
              <w:t xml:space="preserve">  </w:t>
            </w:r>
            <w:proofErr w:type="spellStart"/>
            <w:r w:rsidRPr="00411AA6">
              <w:t>drx</w:t>
            </w:r>
            <w:proofErr w:type="spellEnd"/>
            <w:r w:rsidRPr="00411AA6">
              <w:t>-HARQ-RTT-</w:t>
            </w:r>
            <w:proofErr w:type="spellStart"/>
            <w:r w:rsidRPr="00411AA6">
              <w:t>TimerDL</w:t>
            </w:r>
            <w:proofErr w:type="spellEnd"/>
          </w:p>
        </w:tc>
        <w:tc>
          <w:tcPr>
            <w:tcW w:w="2267" w:type="dxa"/>
          </w:tcPr>
          <w:p w14:paraId="606AA859" w14:textId="77777777" w:rsidR="00C26694" w:rsidRPr="00411AA6" w:rsidRDefault="00C26694" w:rsidP="00EF54C0">
            <w:pPr>
              <w:pStyle w:val="TAL"/>
            </w:pPr>
            <w:r w:rsidRPr="00411AA6">
              <w:rPr>
                <w:lang w:eastAsia="ja-JP"/>
              </w:rPr>
              <w:t>56</w:t>
            </w:r>
          </w:p>
        </w:tc>
        <w:tc>
          <w:tcPr>
            <w:tcW w:w="1700" w:type="dxa"/>
          </w:tcPr>
          <w:p w14:paraId="76C93565" w14:textId="77777777" w:rsidR="00C26694" w:rsidRPr="00411AA6" w:rsidRDefault="00C26694" w:rsidP="00EF54C0">
            <w:pPr>
              <w:pStyle w:val="TAL"/>
            </w:pPr>
          </w:p>
        </w:tc>
        <w:tc>
          <w:tcPr>
            <w:tcW w:w="1245" w:type="dxa"/>
          </w:tcPr>
          <w:p w14:paraId="20126672" w14:textId="77777777" w:rsidR="00C26694" w:rsidRPr="00411AA6" w:rsidRDefault="00C26694" w:rsidP="00EF54C0">
            <w:pPr>
              <w:pStyle w:val="TAL"/>
            </w:pPr>
          </w:p>
        </w:tc>
      </w:tr>
      <w:tr w:rsidR="00C26694" w:rsidRPr="00411AA6" w14:paraId="41E9A1C5" w14:textId="77777777" w:rsidTr="00EF54C0">
        <w:tc>
          <w:tcPr>
            <w:tcW w:w="4535" w:type="dxa"/>
          </w:tcPr>
          <w:p w14:paraId="3E3CFCD4" w14:textId="77777777" w:rsidR="00C26694" w:rsidRPr="00411AA6" w:rsidRDefault="00C26694" w:rsidP="00EF54C0">
            <w:pPr>
              <w:pStyle w:val="TAL"/>
            </w:pPr>
            <w:r w:rsidRPr="00411AA6">
              <w:t xml:space="preserve">  </w:t>
            </w:r>
            <w:proofErr w:type="spellStart"/>
            <w:r w:rsidRPr="00411AA6">
              <w:t>drx</w:t>
            </w:r>
            <w:proofErr w:type="spellEnd"/>
            <w:r w:rsidRPr="00411AA6">
              <w:t>-HARQ-RTT-</w:t>
            </w:r>
            <w:proofErr w:type="spellStart"/>
            <w:r w:rsidRPr="00411AA6">
              <w:t>TimerUL</w:t>
            </w:r>
            <w:proofErr w:type="spellEnd"/>
          </w:p>
        </w:tc>
        <w:tc>
          <w:tcPr>
            <w:tcW w:w="2267" w:type="dxa"/>
          </w:tcPr>
          <w:p w14:paraId="44BC27DC" w14:textId="77777777" w:rsidR="00C26694" w:rsidRPr="00411AA6" w:rsidRDefault="00C26694" w:rsidP="00EF54C0">
            <w:pPr>
              <w:pStyle w:val="TAL"/>
            </w:pPr>
            <w:r w:rsidRPr="00411AA6">
              <w:rPr>
                <w:lang w:eastAsia="ja-JP"/>
              </w:rPr>
              <w:t>56</w:t>
            </w:r>
          </w:p>
        </w:tc>
        <w:tc>
          <w:tcPr>
            <w:tcW w:w="1700" w:type="dxa"/>
          </w:tcPr>
          <w:p w14:paraId="0151EA68" w14:textId="77777777" w:rsidR="00C26694" w:rsidRPr="00411AA6" w:rsidRDefault="00C26694" w:rsidP="00EF54C0">
            <w:pPr>
              <w:pStyle w:val="TAL"/>
            </w:pPr>
          </w:p>
        </w:tc>
        <w:tc>
          <w:tcPr>
            <w:tcW w:w="1245" w:type="dxa"/>
          </w:tcPr>
          <w:p w14:paraId="3E9A5632" w14:textId="77777777" w:rsidR="00C26694" w:rsidRPr="00411AA6" w:rsidRDefault="00C26694" w:rsidP="00EF54C0">
            <w:pPr>
              <w:pStyle w:val="TAL"/>
            </w:pPr>
          </w:p>
        </w:tc>
      </w:tr>
      <w:tr w:rsidR="00C26694" w:rsidRPr="00411AA6" w14:paraId="7F4A4FB2" w14:textId="77777777" w:rsidTr="00EF54C0">
        <w:tc>
          <w:tcPr>
            <w:tcW w:w="4535" w:type="dxa"/>
          </w:tcPr>
          <w:p w14:paraId="3AEFCD32" w14:textId="77777777" w:rsidR="00C26694" w:rsidRPr="00411AA6" w:rsidRDefault="00C26694" w:rsidP="00EF54C0">
            <w:pPr>
              <w:pStyle w:val="TAL"/>
            </w:pPr>
            <w:r w:rsidRPr="00411AA6">
              <w:t xml:space="preserve">  </w:t>
            </w:r>
            <w:proofErr w:type="spellStart"/>
            <w:r w:rsidRPr="00411AA6">
              <w:t>drx-RetransmissionTimerDL</w:t>
            </w:r>
            <w:proofErr w:type="spellEnd"/>
          </w:p>
        </w:tc>
        <w:tc>
          <w:tcPr>
            <w:tcW w:w="2267" w:type="dxa"/>
          </w:tcPr>
          <w:p w14:paraId="1C9FCDB5" w14:textId="77777777" w:rsidR="00C26694" w:rsidRPr="00411AA6" w:rsidRDefault="00C26694" w:rsidP="00EF54C0">
            <w:pPr>
              <w:pStyle w:val="TAL"/>
            </w:pPr>
            <w:r w:rsidRPr="00411AA6">
              <w:t>sl1</w:t>
            </w:r>
          </w:p>
        </w:tc>
        <w:tc>
          <w:tcPr>
            <w:tcW w:w="1700" w:type="dxa"/>
          </w:tcPr>
          <w:p w14:paraId="39A36ABA" w14:textId="77777777" w:rsidR="00C26694" w:rsidRPr="00411AA6" w:rsidRDefault="00C26694" w:rsidP="00EF54C0">
            <w:pPr>
              <w:pStyle w:val="TAL"/>
            </w:pPr>
          </w:p>
        </w:tc>
        <w:tc>
          <w:tcPr>
            <w:tcW w:w="1245" w:type="dxa"/>
          </w:tcPr>
          <w:p w14:paraId="4D423078" w14:textId="77777777" w:rsidR="00C26694" w:rsidRPr="00411AA6" w:rsidRDefault="00C26694" w:rsidP="00EF54C0">
            <w:pPr>
              <w:pStyle w:val="TAL"/>
            </w:pPr>
          </w:p>
        </w:tc>
      </w:tr>
      <w:tr w:rsidR="00C26694" w:rsidRPr="00411AA6" w14:paraId="6293DF26" w14:textId="77777777" w:rsidTr="00EF54C0">
        <w:tc>
          <w:tcPr>
            <w:tcW w:w="4535" w:type="dxa"/>
          </w:tcPr>
          <w:p w14:paraId="60E05347" w14:textId="77777777" w:rsidR="00C26694" w:rsidRPr="00411AA6" w:rsidRDefault="00C26694" w:rsidP="00EF54C0">
            <w:pPr>
              <w:pStyle w:val="TAL"/>
            </w:pPr>
            <w:r w:rsidRPr="00411AA6">
              <w:t xml:space="preserve">  </w:t>
            </w:r>
            <w:proofErr w:type="spellStart"/>
            <w:r w:rsidRPr="00411AA6">
              <w:t>drx-RetransmissionTimerUL</w:t>
            </w:r>
            <w:proofErr w:type="spellEnd"/>
          </w:p>
        </w:tc>
        <w:tc>
          <w:tcPr>
            <w:tcW w:w="2267" w:type="dxa"/>
          </w:tcPr>
          <w:p w14:paraId="18E7AF20" w14:textId="77777777" w:rsidR="00C26694" w:rsidRPr="00411AA6" w:rsidRDefault="00C26694" w:rsidP="00EF54C0">
            <w:pPr>
              <w:pStyle w:val="TAL"/>
            </w:pPr>
            <w:r w:rsidRPr="00411AA6">
              <w:t>sl1</w:t>
            </w:r>
          </w:p>
        </w:tc>
        <w:tc>
          <w:tcPr>
            <w:tcW w:w="1700" w:type="dxa"/>
          </w:tcPr>
          <w:p w14:paraId="0B361A6C" w14:textId="77777777" w:rsidR="00C26694" w:rsidRPr="00411AA6" w:rsidRDefault="00C26694" w:rsidP="00EF54C0">
            <w:pPr>
              <w:pStyle w:val="TAL"/>
            </w:pPr>
          </w:p>
        </w:tc>
        <w:tc>
          <w:tcPr>
            <w:tcW w:w="1245" w:type="dxa"/>
          </w:tcPr>
          <w:p w14:paraId="35A052C3" w14:textId="77777777" w:rsidR="00C26694" w:rsidRPr="00411AA6" w:rsidRDefault="00C26694" w:rsidP="00EF54C0">
            <w:pPr>
              <w:pStyle w:val="TAL"/>
            </w:pPr>
          </w:p>
        </w:tc>
      </w:tr>
      <w:tr w:rsidR="00C26694" w:rsidRPr="00411AA6" w14:paraId="37C1AA01" w14:textId="77777777" w:rsidTr="00EF54C0">
        <w:tc>
          <w:tcPr>
            <w:tcW w:w="4535" w:type="dxa"/>
          </w:tcPr>
          <w:p w14:paraId="5DE4AC9D" w14:textId="77777777" w:rsidR="00C26694" w:rsidRPr="00411AA6" w:rsidRDefault="00C26694" w:rsidP="00EF54C0">
            <w:pPr>
              <w:pStyle w:val="TAL"/>
            </w:pPr>
            <w:r w:rsidRPr="00411AA6">
              <w:t xml:space="preserve">  </w:t>
            </w:r>
            <w:proofErr w:type="spellStart"/>
            <w:r w:rsidRPr="00411AA6">
              <w:t>drx-LongCycleStartOffset</w:t>
            </w:r>
            <w:proofErr w:type="spellEnd"/>
            <w:r w:rsidRPr="00411AA6">
              <w:t xml:space="preserve"> CHOICE {</w:t>
            </w:r>
          </w:p>
        </w:tc>
        <w:tc>
          <w:tcPr>
            <w:tcW w:w="2267" w:type="dxa"/>
          </w:tcPr>
          <w:p w14:paraId="28BEEDE2" w14:textId="77777777" w:rsidR="00C26694" w:rsidRPr="00411AA6" w:rsidRDefault="00C26694" w:rsidP="00EF54C0">
            <w:pPr>
              <w:pStyle w:val="TAL"/>
            </w:pPr>
          </w:p>
        </w:tc>
        <w:tc>
          <w:tcPr>
            <w:tcW w:w="1700" w:type="dxa"/>
          </w:tcPr>
          <w:p w14:paraId="3FB8D1B1" w14:textId="77777777" w:rsidR="00C26694" w:rsidRPr="00411AA6" w:rsidRDefault="00C26694" w:rsidP="00EF54C0">
            <w:pPr>
              <w:pStyle w:val="TAL"/>
            </w:pPr>
          </w:p>
        </w:tc>
        <w:tc>
          <w:tcPr>
            <w:tcW w:w="1245" w:type="dxa"/>
          </w:tcPr>
          <w:p w14:paraId="30513DEE" w14:textId="77777777" w:rsidR="00C26694" w:rsidRPr="00411AA6" w:rsidRDefault="00C26694" w:rsidP="00EF54C0">
            <w:pPr>
              <w:pStyle w:val="TAL"/>
            </w:pPr>
          </w:p>
        </w:tc>
      </w:tr>
      <w:tr w:rsidR="00C26694" w:rsidRPr="00411AA6" w14:paraId="1CB07169" w14:textId="77777777" w:rsidTr="00EF54C0">
        <w:tc>
          <w:tcPr>
            <w:tcW w:w="4535" w:type="dxa"/>
          </w:tcPr>
          <w:p w14:paraId="1BA3BA56" w14:textId="77777777" w:rsidR="00C26694" w:rsidRPr="00411AA6" w:rsidRDefault="00C26694" w:rsidP="00EF54C0">
            <w:pPr>
              <w:pStyle w:val="TAL"/>
            </w:pPr>
            <w:r w:rsidRPr="00411AA6">
              <w:t xml:space="preserve">    ms320</w:t>
            </w:r>
          </w:p>
        </w:tc>
        <w:tc>
          <w:tcPr>
            <w:tcW w:w="2267" w:type="dxa"/>
          </w:tcPr>
          <w:p w14:paraId="73304424" w14:textId="77777777" w:rsidR="00C26694" w:rsidRPr="00411AA6" w:rsidRDefault="00C26694" w:rsidP="00EF54C0">
            <w:pPr>
              <w:pStyle w:val="TAL"/>
            </w:pPr>
            <w:r w:rsidRPr="00411AA6">
              <w:rPr>
                <w:lang w:eastAsia="ja-JP"/>
              </w:rPr>
              <w:t>0</w:t>
            </w:r>
          </w:p>
        </w:tc>
        <w:tc>
          <w:tcPr>
            <w:tcW w:w="1700" w:type="dxa"/>
          </w:tcPr>
          <w:p w14:paraId="1DB2FD2F" w14:textId="77777777" w:rsidR="00C26694" w:rsidRPr="00411AA6" w:rsidRDefault="00C26694" w:rsidP="00EF54C0">
            <w:pPr>
              <w:pStyle w:val="TAL"/>
            </w:pPr>
          </w:p>
        </w:tc>
        <w:tc>
          <w:tcPr>
            <w:tcW w:w="1245" w:type="dxa"/>
          </w:tcPr>
          <w:p w14:paraId="76A7C153" w14:textId="77777777" w:rsidR="00C26694" w:rsidRPr="00411AA6" w:rsidRDefault="00C26694" w:rsidP="00EF54C0">
            <w:pPr>
              <w:pStyle w:val="TAL"/>
            </w:pPr>
          </w:p>
        </w:tc>
      </w:tr>
      <w:tr w:rsidR="00C26694" w:rsidRPr="00411AA6" w14:paraId="53B9D8E3" w14:textId="77777777" w:rsidTr="00EF54C0">
        <w:tc>
          <w:tcPr>
            <w:tcW w:w="4535" w:type="dxa"/>
          </w:tcPr>
          <w:p w14:paraId="37FB7E1F" w14:textId="77777777" w:rsidR="00C26694" w:rsidRPr="00411AA6" w:rsidRDefault="00C26694" w:rsidP="00EF54C0">
            <w:pPr>
              <w:pStyle w:val="TAL"/>
            </w:pPr>
            <w:r w:rsidRPr="00411AA6">
              <w:t xml:space="preserve">  </w:t>
            </w:r>
            <w:r w:rsidRPr="00411AA6">
              <w:rPr>
                <w:lang w:eastAsia="ja-JP"/>
              </w:rPr>
              <w:t>}</w:t>
            </w:r>
          </w:p>
        </w:tc>
        <w:tc>
          <w:tcPr>
            <w:tcW w:w="2267" w:type="dxa"/>
          </w:tcPr>
          <w:p w14:paraId="46222ED9" w14:textId="77777777" w:rsidR="00C26694" w:rsidRPr="00411AA6" w:rsidRDefault="00C26694" w:rsidP="00EF54C0">
            <w:pPr>
              <w:pStyle w:val="TAL"/>
            </w:pPr>
          </w:p>
        </w:tc>
        <w:tc>
          <w:tcPr>
            <w:tcW w:w="1700" w:type="dxa"/>
          </w:tcPr>
          <w:p w14:paraId="286C0E87" w14:textId="77777777" w:rsidR="00C26694" w:rsidRPr="00411AA6" w:rsidRDefault="00C26694" w:rsidP="00EF54C0">
            <w:pPr>
              <w:pStyle w:val="TAL"/>
            </w:pPr>
          </w:p>
        </w:tc>
        <w:tc>
          <w:tcPr>
            <w:tcW w:w="1245" w:type="dxa"/>
          </w:tcPr>
          <w:p w14:paraId="547626C3" w14:textId="77777777" w:rsidR="00C26694" w:rsidRPr="00411AA6" w:rsidRDefault="00C26694" w:rsidP="00EF54C0">
            <w:pPr>
              <w:pStyle w:val="TAL"/>
            </w:pPr>
          </w:p>
        </w:tc>
      </w:tr>
      <w:tr w:rsidR="00C26694" w:rsidRPr="00411AA6" w14:paraId="5C298FD2" w14:textId="77777777" w:rsidTr="00EF54C0">
        <w:tc>
          <w:tcPr>
            <w:tcW w:w="4535" w:type="dxa"/>
          </w:tcPr>
          <w:p w14:paraId="1BC25256" w14:textId="77777777" w:rsidR="00C26694" w:rsidRPr="00411AA6" w:rsidRDefault="00C26694" w:rsidP="00EF54C0">
            <w:pPr>
              <w:pStyle w:val="TAL"/>
            </w:pPr>
            <w:r w:rsidRPr="00411AA6">
              <w:t xml:space="preserve">  </w:t>
            </w:r>
            <w:proofErr w:type="spellStart"/>
            <w:r w:rsidRPr="00411AA6">
              <w:t>shortDRX</w:t>
            </w:r>
            <w:proofErr w:type="spellEnd"/>
          </w:p>
        </w:tc>
        <w:tc>
          <w:tcPr>
            <w:tcW w:w="2267" w:type="dxa"/>
          </w:tcPr>
          <w:p w14:paraId="08DD66DE" w14:textId="77777777" w:rsidR="00C26694" w:rsidRPr="00411AA6" w:rsidRDefault="00C26694" w:rsidP="00EF54C0">
            <w:pPr>
              <w:pStyle w:val="TAL"/>
            </w:pPr>
          </w:p>
        </w:tc>
        <w:tc>
          <w:tcPr>
            <w:tcW w:w="1700" w:type="dxa"/>
          </w:tcPr>
          <w:p w14:paraId="30BFF9EA" w14:textId="77777777" w:rsidR="00C26694" w:rsidRPr="00411AA6" w:rsidRDefault="00C26694" w:rsidP="00EF54C0">
            <w:pPr>
              <w:pStyle w:val="TAL"/>
            </w:pPr>
            <w:r w:rsidRPr="00411AA6">
              <w:t>NOT PRESENT</w:t>
            </w:r>
          </w:p>
        </w:tc>
        <w:tc>
          <w:tcPr>
            <w:tcW w:w="1245" w:type="dxa"/>
          </w:tcPr>
          <w:p w14:paraId="4FE34060" w14:textId="77777777" w:rsidR="00C26694" w:rsidRPr="00411AA6" w:rsidRDefault="00C26694" w:rsidP="00EF54C0">
            <w:pPr>
              <w:pStyle w:val="TAL"/>
            </w:pPr>
          </w:p>
        </w:tc>
      </w:tr>
      <w:tr w:rsidR="00C26694" w:rsidRPr="00411AA6" w14:paraId="00997392" w14:textId="77777777" w:rsidTr="00EF54C0">
        <w:tc>
          <w:tcPr>
            <w:tcW w:w="4535" w:type="dxa"/>
          </w:tcPr>
          <w:p w14:paraId="417F492D" w14:textId="77777777" w:rsidR="00C26694" w:rsidRPr="00411AA6" w:rsidRDefault="00C26694" w:rsidP="00EF54C0">
            <w:pPr>
              <w:pStyle w:val="TAL"/>
            </w:pPr>
            <w:r w:rsidRPr="00411AA6">
              <w:t>}</w:t>
            </w:r>
          </w:p>
        </w:tc>
        <w:tc>
          <w:tcPr>
            <w:tcW w:w="2267" w:type="dxa"/>
          </w:tcPr>
          <w:p w14:paraId="4B270DAD" w14:textId="77777777" w:rsidR="00C26694" w:rsidRPr="00411AA6" w:rsidRDefault="00C26694" w:rsidP="00EF54C0">
            <w:pPr>
              <w:pStyle w:val="TAL"/>
              <w:rPr>
                <w:lang w:eastAsia="ja-JP"/>
              </w:rPr>
            </w:pPr>
          </w:p>
        </w:tc>
        <w:tc>
          <w:tcPr>
            <w:tcW w:w="1700" w:type="dxa"/>
          </w:tcPr>
          <w:p w14:paraId="344486E1" w14:textId="77777777" w:rsidR="00C26694" w:rsidRPr="00411AA6" w:rsidRDefault="00C26694" w:rsidP="00EF54C0">
            <w:pPr>
              <w:pStyle w:val="TAL"/>
            </w:pPr>
          </w:p>
        </w:tc>
        <w:tc>
          <w:tcPr>
            <w:tcW w:w="1245" w:type="dxa"/>
          </w:tcPr>
          <w:p w14:paraId="43F74832" w14:textId="77777777" w:rsidR="00C26694" w:rsidRPr="00411AA6" w:rsidRDefault="00C26694" w:rsidP="00EF54C0">
            <w:pPr>
              <w:pStyle w:val="TAL"/>
            </w:pPr>
          </w:p>
        </w:tc>
      </w:tr>
      <w:bookmarkEnd w:id="398"/>
    </w:tbl>
    <w:p w14:paraId="19F34D82" w14:textId="77777777" w:rsidR="00C26694" w:rsidRPr="002837D7" w:rsidRDefault="00C26694" w:rsidP="00C26694"/>
    <w:p w14:paraId="25F120D0" w14:textId="77777777" w:rsidR="00C26694" w:rsidRPr="002837D7" w:rsidRDefault="00C26694" w:rsidP="00C26694">
      <w:pPr>
        <w:pStyle w:val="H6"/>
      </w:pPr>
      <w:r w:rsidRPr="002837D7">
        <w:t>5.4.1.1.5</w:t>
      </w:r>
      <w:r w:rsidRPr="002837D7">
        <w:tab/>
        <w:t>Test Requirements</w:t>
      </w:r>
    </w:p>
    <w:p w14:paraId="2E848D77" w14:textId="77777777" w:rsidR="00C26694" w:rsidRPr="002837D7" w:rsidRDefault="00C26694" w:rsidP="00C26694">
      <w:r w:rsidRPr="002837D7">
        <w:rPr>
          <w:rFonts w:cs="v4.2.0"/>
        </w:rPr>
        <w:t xml:space="preserve">The UE initial transmission timing error shall be less than or equal to </w:t>
      </w:r>
      <w:r w:rsidRPr="002837D7">
        <w:rPr>
          <w:rFonts w:cs="v4.2.0"/>
        </w:rPr>
        <w:sym w:font="Symbol" w:char="F0B1"/>
      </w:r>
      <w:proofErr w:type="spellStart"/>
      <w:r w:rsidRPr="002837D7">
        <w:rPr>
          <w:rFonts w:cs="v4.2.0"/>
        </w:rPr>
        <w:t>T</w:t>
      </w:r>
      <w:r w:rsidRPr="002837D7">
        <w:rPr>
          <w:rFonts w:cs="v4.2.0"/>
          <w:vertAlign w:val="subscript"/>
        </w:rPr>
        <w:t>e</w:t>
      </w:r>
      <w:proofErr w:type="spellEnd"/>
      <w:r w:rsidRPr="002837D7">
        <w:t xml:space="preserve"> where the timing error limit value </w:t>
      </w:r>
      <w:proofErr w:type="spellStart"/>
      <w:r w:rsidRPr="002837D7">
        <w:rPr>
          <w:rFonts w:cs="v4.2.0"/>
        </w:rPr>
        <w:t>T</w:t>
      </w:r>
      <w:r w:rsidRPr="002837D7">
        <w:rPr>
          <w:rFonts w:cs="v4.2.0"/>
          <w:vertAlign w:val="subscript"/>
        </w:rPr>
        <w:t>e</w:t>
      </w:r>
      <w:proofErr w:type="spellEnd"/>
      <w:r w:rsidRPr="002837D7">
        <w:t xml:space="preserve"> is specified in Table 5.4.1.1.5-4</w:t>
      </w:r>
      <w:r w:rsidRPr="002837D7">
        <w:rPr>
          <w:rFonts w:cs="v4.2.0"/>
        </w:rPr>
        <w:t xml:space="preserve">. </w:t>
      </w:r>
    </w:p>
    <w:p w14:paraId="2E33CB69" w14:textId="77777777" w:rsidR="00C26694" w:rsidRPr="002837D7" w:rsidRDefault="00C26694" w:rsidP="00C26694">
      <w:pPr>
        <w:rPr>
          <w:rFonts w:cs="v4.2.0"/>
        </w:rPr>
      </w:pPr>
      <w:r w:rsidRPr="002837D7">
        <w:rPr>
          <w:rFonts w:cs="v4.2.0"/>
        </w:rPr>
        <w:t xml:space="preserve">The UE shall meet the </w:t>
      </w:r>
      <w:proofErr w:type="spellStart"/>
      <w:r w:rsidRPr="002837D7">
        <w:rPr>
          <w:rFonts w:cs="v4.2.0"/>
        </w:rPr>
        <w:t>Te</w:t>
      </w:r>
      <w:proofErr w:type="spellEnd"/>
      <w:r w:rsidRPr="002837D7">
        <w:rPr>
          <w:rFonts w:cs="v4.2.0"/>
        </w:rPr>
        <w:t xml:space="preserve"> requirement for an initial transmission provided that at least one SSB is available at the UE during the last 160 </w:t>
      </w:r>
      <w:proofErr w:type="spellStart"/>
      <w:r w:rsidRPr="002837D7">
        <w:rPr>
          <w:rFonts w:cs="v4.2.0"/>
        </w:rPr>
        <w:t>ms</w:t>
      </w:r>
      <w:proofErr w:type="spellEnd"/>
      <w:r w:rsidRPr="002837D7">
        <w:rPr>
          <w:rFonts w:cs="v4.2.0"/>
        </w:rPr>
        <w:t xml:space="preserve">. The reference point for the UE initial transmit timing control requirement shall be the downlink timing of the reference cell minus </w:t>
      </w:r>
      <w:r>
        <w:rPr>
          <w:noProof/>
          <w:position w:val="-10"/>
        </w:rPr>
        <w:drawing>
          <wp:inline distT="0" distB="0" distL="0" distR="0" wp14:anchorId="70E4B4F5" wp14:editId="10FF1E82">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140F4DAE" w14:textId="77777777" w:rsidR="00C26694" w:rsidRPr="002837D7" w:rsidRDefault="00C26694" w:rsidP="00C26694">
      <w:r>
        <w:rPr>
          <w:noProof/>
          <w:position w:val="-10"/>
        </w:rPr>
        <w:drawing>
          <wp:inline distT="0" distB="0" distL="0" distR="0" wp14:anchorId="26420C50" wp14:editId="4EDF1D8C">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607D5E72" wp14:editId="449D2C68">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5CBD6852" wp14:editId="69580A1F">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is defined in </w:t>
      </w:r>
      <w:r w:rsidRPr="002837D7">
        <w:rPr>
          <w:rFonts w:cs="v4.2.0"/>
        </w:rPr>
        <w:t>Table 5.4.1.1.5-5.</w:t>
      </w:r>
    </w:p>
    <w:p w14:paraId="2A23D5D4" w14:textId="77777777" w:rsidR="00C26694" w:rsidRPr="004F1C72" w:rsidRDefault="00C26694" w:rsidP="00C26694">
      <w:pPr>
        <w:keepNext/>
        <w:keepLines/>
        <w:spacing w:before="60"/>
        <w:jc w:val="center"/>
        <w:rPr>
          <w:rFonts w:ascii="Arial" w:hAnsi="Arial"/>
          <w:b/>
        </w:rPr>
      </w:pPr>
      <w:r w:rsidRPr="004F1C72">
        <w:rPr>
          <w:rFonts w:ascii="Arial" w:hAnsi="Arial"/>
          <w: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C26694" w:rsidRPr="004F1C72" w14:paraId="46EEBD4E"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FE65" w14:textId="77777777" w:rsidR="00C26694" w:rsidRPr="004F1C72" w:rsidRDefault="00C26694" w:rsidP="00EF54C0">
            <w:pPr>
              <w:keepLines/>
              <w:spacing w:after="0"/>
              <w:jc w:val="center"/>
              <w:rPr>
                <w:rFonts w:ascii="Arial" w:hAnsi="Arial"/>
                <w:b/>
                <w:sz w:val="18"/>
              </w:rPr>
            </w:pPr>
            <w:r w:rsidRPr="004F1C7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238C1" w14:textId="77777777" w:rsidR="00C26694" w:rsidRPr="004F1C72" w:rsidRDefault="00C26694" w:rsidP="00EF54C0">
            <w:pPr>
              <w:keepLines/>
              <w:spacing w:after="0"/>
              <w:jc w:val="center"/>
              <w:rPr>
                <w:rFonts w:ascii="Arial" w:hAnsi="Arial"/>
                <w:b/>
                <w:sz w:val="18"/>
              </w:rPr>
            </w:pPr>
            <w:r w:rsidRPr="004F1C7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80DFE" w14:textId="77777777" w:rsidR="00C26694" w:rsidRPr="004F1C72" w:rsidRDefault="00C26694" w:rsidP="00EF54C0">
            <w:pPr>
              <w:keepLines/>
              <w:spacing w:after="0"/>
              <w:jc w:val="center"/>
              <w:rPr>
                <w:rFonts w:ascii="Arial" w:hAnsi="Arial"/>
                <w:b/>
                <w:sz w:val="18"/>
              </w:rPr>
            </w:pPr>
            <w:r w:rsidRPr="004F1C72">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4DA6DB" w14:textId="77777777" w:rsidR="00C26694" w:rsidRPr="004F1C72" w:rsidRDefault="00C26694" w:rsidP="00EF54C0">
            <w:pPr>
              <w:keepLines/>
              <w:spacing w:after="0"/>
              <w:jc w:val="center"/>
              <w:rPr>
                <w:rFonts w:ascii="Arial" w:hAnsi="Arial"/>
                <w:b/>
                <w:sz w:val="18"/>
              </w:rPr>
            </w:pPr>
            <w:r w:rsidRPr="004F1C72">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71ABD" w14:textId="77777777" w:rsidR="00C26694" w:rsidRPr="004F1C72" w:rsidRDefault="00C26694" w:rsidP="00EF54C0">
            <w:pPr>
              <w:keepLines/>
              <w:spacing w:after="0"/>
              <w:jc w:val="center"/>
              <w:rPr>
                <w:rFonts w:ascii="Arial" w:hAnsi="Arial"/>
                <w:b/>
                <w:sz w:val="18"/>
              </w:rPr>
            </w:pPr>
            <w:r w:rsidRPr="004F1C72">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9B62C" w14:textId="77777777" w:rsidR="00C26694" w:rsidRPr="004F1C72" w:rsidRDefault="00C26694" w:rsidP="00EF54C0">
            <w:pPr>
              <w:keepLines/>
              <w:spacing w:after="0"/>
              <w:jc w:val="center"/>
              <w:rPr>
                <w:rFonts w:ascii="Arial" w:hAnsi="Arial"/>
                <w:b/>
                <w:sz w:val="18"/>
              </w:rPr>
            </w:pPr>
            <w:r w:rsidRPr="004F1C72">
              <w:rPr>
                <w:rFonts w:ascii="Arial" w:hAnsi="Arial"/>
                <w:b/>
                <w:sz w:val="18"/>
              </w:rPr>
              <w:t>Band Group</w:t>
            </w:r>
          </w:p>
        </w:tc>
      </w:tr>
      <w:tr w:rsidR="00C26694" w:rsidRPr="004F1C72" w14:paraId="6EBB7B37"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134F9" w14:textId="77777777" w:rsidR="00C26694" w:rsidRPr="004F1C72" w:rsidRDefault="00C26694" w:rsidP="00EF54C0">
            <w:pPr>
              <w:keepLines/>
              <w:spacing w:after="0"/>
              <w:rPr>
                <w:rFonts w:ascii="Arial" w:hAnsi="Arial"/>
                <w:sz w:val="18"/>
              </w:rPr>
            </w:pPr>
            <w:r w:rsidRPr="004F1C7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DBA13EB"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AE195"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CCE858" w14:textId="77777777" w:rsidR="00C26694" w:rsidRPr="004F1C72" w:rsidRDefault="00C26694" w:rsidP="00EF54C0">
            <w:pPr>
              <w:keepLines/>
              <w:spacing w:after="0"/>
              <w:jc w:val="center"/>
              <w:rPr>
                <w:rFonts w:ascii="Arial" w:hAnsi="Arial"/>
                <w:sz w:val="18"/>
              </w:rPr>
            </w:pPr>
            <w:r w:rsidRPr="004F1C72">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A624B" w14:textId="77777777" w:rsidR="00C26694" w:rsidRPr="004F1C72" w:rsidRDefault="00C26694" w:rsidP="00EF54C0">
            <w:pPr>
              <w:keepLines/>
              <w:spacing w:after="0"/>
              <w:jc w:val="center"/>
              <w:rPr>
                <w:rFonts w:ascii="Arial" w:hAnsi="Arial"/>
                <w:sz w:val="18"/>
              </w:rPr>
            </w:pPr>
            <w:r w:rsidRPr="004F1C72">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99A77F" w14:textId="77777777" w:rsidR="00C26694" w:rsidRPr="004F1C72" w:rsidRDefault="00C26694" w:rsidP="00EF54C0">
            <w:pPr>
              <w:keepLines/>
              <w:spacing w:after="0"/>
              <w:jc w:val="center"/>
              <w:rPr>
                <w:rFonts w:ascii="Arial" w:hAnsi="Arial"/>
                <w:sz w:val="18"/>
              </w:rPr>
            </w:pPr>
          </w:p>
        </w:tc>
      </w:tr>
      <w:tr w:rsidR="00C26694" w:rsidRPr="004F1C72" w14:paraId="68FBDF6C"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2E325" w14:textId="77777777" w:rsidR="00C26694" w:rsidRPr="004F1C72" w:rsidRDefault="00C26694" w:rsidP="00EF54C0">
            <w:pPr>
              <w:keepLines/>
              <w:spacing w:after="0"/>
              <w:rPr>
                <w:rFonts w:ascii="Arial" w:hAnsi="Arial"/>
                <w:sz w:val="18"/>
              </w:rPr>
            </w:pPr>
            <w:r w:rsidRPr="004F1C72">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780C727"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6264EC4C"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4CA043D" w14:textId="77777777" w:rsidR="00C26694" w:rsidRPr="004F1C72" w:rsidRDefault="00C26694" w:rsidP="00EF54C0">
            <w:pPr>
              <w:keepLines/>
              <w:spacing w:after="0"/>
              <w:jc w:val="center"/>
              <w:rPr>
                <w:rFonts w:ascii="Arial" w:hAnsi="Arial"/>
                <w:sz w:val="18"/>
              </w:rPr>
            </w:pPr>
            <w:r w:rsidRPr="004F1C72">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65116FD3" w14:textId="77777777" w:rsidR="00C26694" w:rsidRPr="004F1C72" w:rsidRDefault="00C26694" w:rsidP="00EF54C0">
            <w:pPr>
              <w:keepLines/>
              <w:spacing w:after="0"/>
              <w:jc w:val="center"/>
              <w:rPr>
                <w:rFonts w:ascii="Arial" w:hAnsi="Arial"/>
                <w:sz w:val="18"/>
              </w:rPr>
            </w:pPr>
          </w:p>
        </w:tc>
      </w:tr>
      <w:tr w:rsidR="00C26694" w:rsidRPr="004F1C72" w14:paraId="05C5F0A4"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100C" w14:textId="77777777" w:rsidR="00C26694" w:rsidRPr="004F1C72" w:rsidRDefault="00C26694" w:rsidP="00EF54C0">
            <w:pPr>
              <w:keepLines/>
              <w:spacing w:after="0"/>
              <w:rPr>
                <w:rFonts w:ascii="Arial" w:hAnsi="Arial"/>
                <w:sz w:val="18"/>
              </w:rPr>
            </w:pPr>
            <w:r w:rsidRPr="004F1C7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6EF5FB9" w14:textId="77777777" w:rsidR="00C26694" w:rsidRPr="004F1C72" w:rsidRDefault="00C26694" w:rsidP="00EF54C0">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837FB00"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6A4EAB9" w14:textId="77777777" w:rsidR="00C26694" w:rsidRPr="004F1C72" w:rsidRDefault="00C26694" w:rsidP="00EF54C0">
            <w:pPr>
              <w:keepLines/>
              <w:spacing w:after="0"/>
              <w:jc w:val="center"/>
              <w:rPr>
                <w:rFonts w:ascii="Arial" w:hAnsi="Arial"/>
                <w:sz w:val="18"/>
              </w:rPr>
            </w:pPr>
            <w:r w:rsidRPr="004F1C72">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FCD65C3" w14:textId="77777777" w:rsidR="00C26694" w:rsidRPr="004F1C72" w:rsidRDefault="00C26694" w:rsidP="00EF54C0">
            <w:pPr>
              <w:keepLines/>
              <w:spacing w:after="0"/>
              <w:jc w:val="center"/>
              <w:rPr>
                <w:rFonts w:ascii="Arial" w:hAnsi="Arial"/>
                <w:sz w:val="18"/>
              </w:rPr>
            </w:pPr>
          </w:p>
        </w:tc>
      </w:tr>
      <w:tr w:rsidR="00C26694" w:rsidRPr="004F1C72" w14:paraId="7D8F23D1"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6E5D" w14:textId="77777777" w:rsidR="00C26694" w:rsidRPr="004F1C72" w:rsidRDefault="00C26694" w:rsidP="00EF54C0">
            <w:pPr>
              <w:keepLines/>
              <w:spacing w:after="0"/>
              <w:rPr>
                <w:rFonts w:ascii="Arial" w:hAnsi="Arial"/>
                <w:sz w:val="18"/>
              </w:rPr>
            </w:pPr>
            <w:proofErr w:type="spellStart"/>
            <w:r w:rsidRPr="004F1C72">
              <w:rPr>
                <w:rFonts w:ascii="Arial" w:hAnsi="Arial"/>
                <w:sz w:val="18"/>
              </w:rPr>
              <w:t>BW</w:t>
            </w:r>
            <w:r w:rsidRPr="004F1C72">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FB4C3" w14:textId="77777777" w:rsidR="00C26694" w:rsidRPr="004F1C72" w:rsidRDefault="00C26694" w:rsidP="00EF54C0">
            <w:pPr>
              <w:keepLines/>
              <w:spacing w:after="0"/>
              <w:jc w:val="center"/>
              <w:rPr>
                <w:rFonts w:ascii="Arial" w:hAnsi="Arial"/>
                <w:sz w:val="18"/>
              </w:rPr>
            </w:pPr>
            <w:r w:rsidRPr="004F1C72">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0D76618D"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189275B" w14:textId="77777777" w:rsidR="00C26694" w:rsidRPr="004F1C72" w:rsidRDefault="00C26694" w:rsidP="00EF54C0">
            <w:pPr>
              <w:keepLines/>
              <w:spacing w:after="0"/>
              <w:jc w:val="center"/>
              <w:rPr>
                <w:rFonts w:ascii="Arial" w:hAnsi="Arial"/>
                <w:sz w:val="18"/>
              </w:rPr>
            </w:pPr>
            <w:r w:rsidRPr="004F1C72">
              <w:rPr>
                <w:rFonts w:ascii="Arial" w:hAnsi="Arial"/>
                <w:sz w:val="18"/>
              </w:rPr>
              <w:t xml:space="preserve">100: </w:t>
            </w:r>
            <w:proofErr w:type="spellStart"/>
            <w:proofErr w:type="gramStart"/>
            <w:r w:rsidRPr="004F1C72">
              <w:rPr>
                <w:rFonts w:ascii="Arial" w:hAnsi="Arial"/>
                <w:sz w:val="18"/>
              </w:rPr>
              <w:t>NRB,c</w:t>
            </w:r>
            <w:proofErr w:type="spellEnd"/>
            <w:proofErr w:type="gramEnd"/>
            <w:r w:rsidRPr="004F1C72">
              <w:rPr>
                <w:rFonts w:ascii="Arial"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B78C53" w14:textId="77777777" w:rsidR="00C26694" w:rsidRPr="004F1C72" w:rsidRDefault="00C26694" w:rsidP="00EF54C0">
            <w:pPr>
              <w:keepLines/>
              <w:spacing w:after="0"/>
              <w:jc w:val="center"/>
              <w:rPr>
                <w:rFonts w:ascii="Arial" w:hAnsi="Arial"/>
                <w:sz w:val="18"/>
              </w:rPr>
            </w:pPr>
          </w:p>
        </w:tc>
      </w:tr>
      <w:tr w:rsidR="00C26694" w:rsidRPr="004F1C72" w14:paraId="403DCAB6"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75DF6B1" w14:textId="77777777" w:rsidR="00C26694" w:rsidRPr="004F1C72" w:rsidRDefault="00C26694" w:rsidP="00EF54C0">
            <w:pPr>
              <w:keepLines/>
              <w:spacing w:after="0"/>
              <w:rPr>
                <w:rFonts w:ascii="Arial" w:hAnsi="Arial"/>
                <w:sz w:val="18"/>
              </w:rPr>
            </w:pPr>
            <w:r w:rsidRPr="004F1C7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ACDE88C"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785F33A0"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74C6933" w14:textId="77777777" w:rsidR="00C26694" w:rsidRPr="004F1C72" w:rsidRDefault="00C26694" w:rsidP="00EF54C0">
            <w:pPr>
              <w:keepLines/>
              <w:spacing w:after="0"/>
              <w:jc w:val="center"/>
              <w:rPr>
                <w:rFonts w:ascii="Arial" w:hAnsi="Arial"/>
                <w:sz w:val="18"/>
              </w:rPr>
            </w:pPr>
            <w:r w:rsidRPr="004F1C72">
              <w:rPr>
                <w:rFonts w:ascii="Arial" w:hAnsi="Arial"/>
                <w:sz w:val="18"/>
              </w:rPr>
              <w:t>DLBWP.0.1</w:t>
            </w:r>
          </w:p>
          <w:p w14:paraId="496CAEE8" w14:textId="77777777" w:rsidR="00C26694" w:rsidRPr="004F1C72" w:rsidRDefault="00C26694" w:rsidP="00EF54C0">
            <w:pPr>
              <w:keepLines/>
              <w:spacing w:after="0"/>
              <w:jc w:val="center"/>
              <w:rPr>
                <w:rFonts w:ascii="Arial" w:hAnsi="Arial"/>
                <w:sz w:val="18"/>
              </w:rPr>
            </w:pPr>
            <w:r w:rsidRPr="004F1C72">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97ECAFA" w14:textId="77777777" w:rsidR="00C26694" w:rsidRPr="004F1C72" w:rsidRDefault="00C26694" w:rsidP="00EF54C0">
            <w:pPr>
              <w:keepLines/>
              <w:spacing w:after="0"/>
              <w:jc w:val="center"/>
              <w:rPr>
                <w:rFonts w:ascii="Arial" w:hAnsi="Arial"/>
                <w:sz w:val="18"/>
              </w:rPr>
            </w:pPr>
          </w:p>
        </w:tc>
      </w:tr>
      <w:tr w:rsidR="00C26694" w:rsidRPr="004F1C72" w14:paraId="2D49D096"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858E" w14:textId="77777777" w:rsidR="00C26694" w:rsidRPr="004F1C72" w:rsidRDefault="00C26694" w:rsidP="00EF54C0">
            <w:pPr>
              <w:keepLines/>
              <w:spacing w:after="0"/>
              <w:rPr>
                <w:rFonts w:ascii="Arial" w:hAnsi="Arial"/>
                <w:sz w:val="18"/>
              </w:rPr>
            </w:pPr>
            <w:r w:rsidRPr="004F1C7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5F78"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1AF151FE"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6E3371E" w14:textId="77777777" w:rsidR="00C26694" w:rsidRPr="004F1C72" w:rsidRDefault="00C26694" w:rsidP="00EF54C0">
            <w:pPr>
              <w:keepLines/>
              <w:spacing w:after="0"/>
              <w:jc w:val="center"/>
              <w:rPr>
                <w:rFonts w:ascii="Arial" w:hAnsi="Arial"/>
                <w:sz w:val="18"/>
              </w:rPr>
            </w:pPr>
            <w:r w:rsidRPr="004F1C72">
              <w:rPr>
                <w:rFonts w:ascii="Arial" w:hAnsi="Arial"/>
                <w:sz w:val="18"/>
              </w:rPr>
              <w:t>DLBWP.1.1</w:t>
            </w:r>
          </w:p>
          <w:p w14:paraId="45C65C6E" w14:textId="77777777" w:rsidR="00C26694" w:rsidRPr="004F1C72" w:rsidRDefault="00C26694" w:rsidP="00EF54C0">
            <w:pPr>
              <w:keepLines/>
              <w:spacing w:after="0"/>
              <w:jc w:val="center"/>
              <w:rPr>
                <w:rFonts w:ascii="Arial" w:hAnsi="Arial"/>
                <w:sz w:val="18"/>
              </w:rPr>
            </w:pPr>
            <w:r w:rsidRPr="004F1C72">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D4BC54" w14:textId="77777777" w:rsidR="00C26694" w:rsidRPr="004F1C72" w:rsidRDefault="00C26694" w:rsidP="00EF54C0">
            <w:pPr>
              <w:keepLines/>
              <w:spacing w:after="0"/>
              <w:jc w:val="center"/>
              <w:rPr>
                <w:rFonts w:ascii="Arial" w:hAnsi="Arial"/>
                <w:sz w:val="18"/>
              </w:rPr>
            </w:pPr>
          </w:p>
        </w:tc>
      </w:tr>
      <w:tr w:rsidR="00C26694" w:rsidRPr="004F1C72" w14:paraId="0CC6DA9F"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3D3DDD1" w14:textId="77777777" w:rsidR="00C26694" w:rsidRPr="004F1C72" w:rsidRDefault="00C26694" w:rsidP="00EF54C0">
            <w:pPr>
              <w:keepLines/>
              <w:spacing w:after="0"/>
              <w:rPr>
                <w:rFonts w:ascii="Arial" w:hAnsi="Arial"/>
                <w:sz w:val="18"/>
              </w:rPr>
            </w:pPr>
            <w:r w:rsidRPr="004F1C7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1F14DCD"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1429820"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2D2D7C6" w14:textId="77777777" w:rsidR="00C26694" w:rsidRPr="004F1C72" w:rsidRDefault="00C26694" w:rsidP="00EF54C0">
            <w:pPr>
              <w:keepLines/>
              <w:spacing w:after="0"/>
              <w:jc w:val="center"/>
              <w:rPr>
                <w:rFonts w:ascii="Arial" w:hAnsi="Arial"/>
                <w:sz w:val="18"/>
              </w:rPr>
            </w:pPr>
            <w:r w:rsidRPr="004F1C72">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DAC79BB" w14:textId="77777777" w:rsidR="00C26694" w:rsidRPr="004F1C72" w:rsidRDefault="00C26694" w:rsidP="00EF54C0">
            <w:pPr>
              <w:keepLines/>
              <w:spacing w:after="0"/>
              <w:jc w:val="center"/>
              <w:rPr>
                <w:rFonts w:ascii="Arial" w:hAnsi="Arial"/>
                <w:sz w:val="18"/>
              </w:rPr>
            </w:pPr>
          </w:p>
        </w:tc>
      </w:tr>
      <w:tr w:rsidR="00C26694" w:rsidRPr="004F1C72" w14:paraId="1DF177E9"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3BDCE84" w14:textId="77777777" w:rsidR="00C26694" w:rsidRPr="004F1C72" w:rsidRDefault="00C26694" w:rsidP="00EF54C0">
            <w:pPr>
              <w:keepLines/>
              <w:spacing w:after="0"/>
              <w:rPr>
                <w:rFonts w:ascii="Arial" w:hAnsi="Arial"/>
                <w:sz w:val="18"/>
              </w:rPr>
            </w:pPr>
            <w:r w:rsidRPr="001359D6">
              <w:rPr>
                <w:rFonts w:ascii="Arial" w:hAnsi="Arial"/>
                <w:bCs/>
                <w:sz w:val="18"/>
              </w:rPr>
              <w:t xml:space="preserve">PDSCH/PDCCH </w:t>
            </w:r>
            <w:r w:rsidRPr="004F1C72">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3A8861A"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32D7FB7"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3897B61" w14:textId="77777777" w:rsidR="00C26694" w:rsidRPr="004F1C72" w:rsidRDefault="00C26694" w:rsidP="00EF54C0">
            <w:pPr>
              <w:keepLines/>
              <w:spacing w:after="0"/>
              <w:jc w:val="center"/>
              <w:rPr>
                <w:rFonts w:ascii="Arial" w:hAnsi="Arial"/>
                <w:sz w:val="18"/>
              </w:rPr>
            </w:pPr>
            <w:r w:rsidRPr="001359D6">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4F014C" w14:textId="77777777" w:rsidR="00C26694" w:rsidRPr="004F1C72" w:rsidRDefault="00C26694" w:rsidP="00EF54C0">
            <w:pPr>
              <w:keepLines/>
              <w:spacing w:after="0"/>
              <w:jc w:val="center"/>
              <w:rPr>
                <w:rFonts w:ascii="Arial" w:hAnsi="Arial"/>
                <w:sz w:val="18"/>
              </w:rPr>
            </w:pPr>
          </w:p>
        </w:tc>
      </w:tr>
      <w:tr w:rsidR="00C26694" w:rsidRPr="004F1C72" w14:paraId="333DC412"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1DB11" w14:textId="77777777" w:rsidR="00C26694" w:rsidRPr="004F1C72" w:rsidRDefault="00C26694" w:rsidP="00EF54C0">
            <w:pPr>
              <w:keepLines/>
              <w:spacing w:after="0"/>
              <w:rPr>
                <w:rFonts w:ascii="Arial" w:hAnsi="Arial"/>
                <w:sz w:val="18"/>
              </w:rPr>
            </w:pPr>
            <w:proofErr w:type="spellStart"/>
            <w:r w:rsidRPr="004F1C72">
              <w:rPr>
                <w:rFonts w:ascii="Arial" w:hAnsi="Arial"/>
                <w:sz w:val="18"/>
              </w:rPr>
              <w:t>DRx</w:t>
            </w:r>
            <w:proofErr w:type="spellEnd"/>
            <w:r w:rsidRPr="004F1C72">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0893" w14:textId="77777777" w:rsidR="00C26694" w:rsidRPr="004F1C72" w:rsidRDefault="00C26694" w:rsidP="00EF54C0">
            <w:pPr>
              <w:keepLines/>
              <w:spacing w:after="0"/>
              <w:jc w:val="center"/>
              <w:rPr>
                <w:rFonts w:ascii="Arial" w:hAnsi="Arial"/>
                <w:sz w:val="18"/>
              </w:rPr>
            </w:pPr>
            <w:proofErr w:type="spellStart"/>
            <w:r w:rsidRPr="004F1C72">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BAA5E"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F3D67B" w14:textId="77777777" w:rsidR="00C26694" w:rsidRPr="004F1C72" w:rsidRDefault="00C26694" w:rsidP="00EF54C0">
            <w:pPr>
              <w:keepLines/>
              <w:spacing w:after="0"/>
              <w:jc w:val="center"/>
              <w:rPr>
                <w:rFonts w:ascii="Arial" w:hAnsi="Arial"/>
                <w:sz w:val="18"/>
              </w:rPr>
            </w:pPr>
            <w:r w:rsidRPr="004F1C72">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7E9C0" w14:textId="77777777" w:rsidR="00C26694" w:rsidRPr="004F1C72" w:rsidRDefault="00C26694" w:rsidP="00EF54C0">
            <w:pPr>
              <w:keepLines/>
              <w:spacing w:after="0"/>
              <w:jc w:val="center"/>
              <w:rPr>
                <w:rFonts w:ascii="Arial" w:hAnsi="Arial"/>
                <w:sz w:val="18"/>
              </w:rPr>
            </w:pPr>
            <w:r w:rsidRPr="004F1C72">
              <w:rPr>
                <w:rFonts w:ascii="Arial" w:hAnsi="Arial"/>
                <w:sz w:val="18"/>
              </w:rPr>
              <w:t>DRX.8</w:t>
            </w:r>
            <w:r w:rsidRPr="004F1C72">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34F4604" w14:textId="77777777" w:rsidR="00C26694" w:rsidRPr="004F1C72" w:rsidRDefault="00C26694" w:rsidP="00EF54C0">
            <w:pPr>
              <w:keepLines/>
              <w:spacing w:after="0"/>
              <w:jc w:val="center"/>
              <w:rPr>
                <w:rFonts w:ascii="Arial" w:hAnsi="Arial"/>
                <w:sz w:val="18"/>
              </w:rPr>
            </w:pPr>
          </w:p>
        </w:tc>
      </w:tr>
      <w:tr w:rsidR="00C26694" w:rsidRPr="004F1C72" w14:paraId="42453C55"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7BE5A" w14:textId="77777777" w:rsidR="00C26694" w:rsidRPr="004F1C72" w:rsidRDefault="00C26694" w:rsidP="00EF54C0">
            <w:pPr>
              <w:keepLines/>
              <w:spacing w:after="0"/>
              <w:rPr>
                <w:rFonts w:ascii="Arial" w:hAnsi="Arial"/>
                <w:sz w:val="18"/>
              </w:rPr>
            </w:pPr>
            <w:r w:rsidRPr="004F1C72">
              <w:rPr>
                <w:rFonts w:ascii="Arial" w:hAnsi="Arial"/>
                <w:sz w:val="18"/>
              </w:rPr>
              <w:lastRenderedPageBreak/>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F6E7E67"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5CF40AFC"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9565006" w14:textId="77777777" w:rsidR="00C26694" w:rsidRPr="004F1C72" w:rsidRDefault="00C26694" w:rsidP="00EF54C0">
            <w:pPr>
              <w:keepLines/>
              <w:spacing w:after="0"/>
              <w:jc w:val="center"/>
              <w:rPr>
                <w:rFonts w:ascii="Arial" w:hAnsi="Arial"/>
                <w:sz w:val="18"/>
              </w:rPr>
            </w:pPr>
            <w:r w:rsidRPr="004F1C72">
              <w:rPr>
                <w:rFonts w:ascii="Arial" w:hAnsi="Arial"/>
                <w:sz w:val="18"/>
              </w:rPr>
              <w:t>SR.3.</w:t>
            </w:r>
            <w:r>
              <w:rPr>
                <w:rFonts w:ascii="Arial" w:hAnsi="Arial"/>
                <w:sz w:val="18"/>
              </w:rPr>
              <w:t>3</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F48ADEE" w14:textId="77777777" w:rsidR="00C26694" w:rsidRPr="004F1C72" w:rsidRDefault="00C26694" w:rsidP="00EF54C0">
            <w:pPr>
              <w:keepLines/>
              <w:spacing w:after="0"/>
              <w:jc w:val="center"/>
              <w:rPr>
                <w:rFonts w:ascii="Arial" w:hAnsi="Arial"/>
                <w:sz w:val="18"/>
              </w:rPr>
            </w:pPr>
          </w:p>
        </w:tc>
      </w:tr>
      <w:tr w:rsidR="00C26694" w:rsidRPr="004F1C72" w14:paraId="4D0AC102"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5D8C" w14:textId="77777777" w:rsidR="00C26694" w:rsidRPr="004F1C72" w:rsidRDefault="00C26694" w:rsidP="00EF54C0">
            <w:pPr>
              <w:keepLines/>
              <w:spacing w:after="0"/>
              <w:rPr>
                <w:rFonts w:ascii="Arial" w:hAnsi="Arial"/>
                <w:sz w:val="18"/>
              </w:rPr>
            </w:pPr>
            <w:r>
              <w:rPr>
                <w:rFonts w:ascii="Arial" w:hAnsi="Arial"/>
                <w:sz w:val="18"/>
              </w:rPr>
              <w:t xml:space="preserve">RMSI </w:t>
            </w:r>
            <w:r w:rsidRPr="004F1C72">
              <w:rPr>
                <w:rFonts w:ascii="Arial"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899A771"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9B95CF7"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7302B13" w14:textId="77777777" w:rsidR="00C26694" w:rsidRPr="004F1C72" w:rsidRDefault="00C26694" w:rsidP="00EF54C0">
            <w:pPr>
              <w:keepLines/>
              <w:spacing w:after="0"/>
              <w:jc w:val="center"/>
              <w:rPr>
                <w:rFonts w:ascii="Arial" w:hAnsi="Arial"/>
                <w:sz w:val="18"/>
              </w:rPr>
            </w:pPr>
            <w:r w:rsidRPr="004F1C72">
              <w:rPr>
                <w:rFonts w:ascii="Arial" w:hAnsi="Arial"/>
                <w:sz w:val="18"/>
              </w:rPr>
              <w:t>CR.3.</w:t>
            </w:r>
            <w:r>
              <w:rPr>
                <w:rFonts w:ascii="Arial" w:hAnsi="Arial"/>
                <w:sz w:val="18"/>
              </w:rPr>
              <w:t>2</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DF14C59" w14:textId="77777777" w:rsidR="00C26694" w:rsidRPr="004F1C72" w:rsidRDefault="00C26694" w:rsidP="00EF54C0">
            <w:pPr>
              <w:keepLines/>
              <w:spacing w:after="0"/>
              <w:jc w:val="center"/>
              <w:rPr>
                <w:rFonts w:ascii="Arial" w:hAnsi="Arial"/>
                <w:sz w:val="18"/>
              </w:rPr>
            </w:pPr>
          </w:p>
        </w:tc>
      </w:tr>
      <w:tr w:rsidR="00C26694" w:rsidRPr="004F1C72" w14:paraId="778CE186"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tcPr>
          <w:p w14:paraId="309B38ED" w14:textId="77777777" w:rsidR="00C26694" w:rsidRDefault="00C26694" w:rsidP="00EF54C0">
            <w:pPr>
              <w:keepLines/>
              <w:spacing w:after="0"/>
              <w:rPr>
                <w:rFonts w:ascii="Arial" w:hAnsi="Arial"/>
                <w:sz w:val="18"/>
              </w:rPr>
            </w:pPr>
            <w:r w:rsidRPr="00B7623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E3B5B6"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33BEEA40" w14:textId="77777777" w:rsidR="00C26694" w:rsidRPr="004F1C72" w:rsidRDefault="00C26694" w:rsidP="00EF54C0">
            <w:pPr>
              <w:keepLines/>
              <w:spacing w:after="0"/>
              <w:jc w:val="center"/>
              <w:rPr>
                <w:rFonts w:ascii="Arial" w:hAnsi="Arial"/>
                <w:sz w:val="18"/>
              </w:rPr>
            </w:pPr>
            <w:r w:rsidRPr="00B7623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3E2D58A4" w14:textId="77777777" w:rsidR="00C26694" w:rsidRPr="004F1C72" w:rsidRDefault="00C26694" w:rsidP="00EF54C0">
            <w:pPr>
              <w:keepLines/>
              <w:spacing w:after="0"/>
              <w:jc w:val="center"/>
              <w:rPr>
                <w:rFonts w:ascii="Arial" w:hAnsi="Arial"/>
                <w:sz w:val="18"/>
              </w:rPr>
            </w:pPr>
            <w:r w:rsidRPr="00B7623C">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CAE58AD" w14:textId="77777777" w:rsidR="00C26694" w:rsidRPr="004F1C72" w:rsidRDefault="00C26694" w:rsidP="00EF54C0">
            <w:pPr>
              <w:keepLines/>
              <w:spacing w:after="0"/>
              <w:jc w:val="center"/>
              <w:rPr>
                <w:rFonts w:ascii="Arial" w:hAnsi="Arial"/>
                <w:sz w:val="18"/>
              </w:rPr>
            </w:pPr>
          </w:p>
        </w:tc>
      </w:tr>
      <w:tr w:rsidR="00C26694" w:rsidRPr="004F1C72" w14:paraId="1F8ED6D5"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DB78" w14:textId="77777777" w:rsidR="00C26694" w:rsidRPr="004F1C72" w:rsidRDefault="00C26694" w:rsidP="00EF54C0">
            <w:pPr>
              <w:keepLines/>
              <w:spacing w:after="0"/>
              <w:rPr>
                <w:rFonts w:ascii="Arial" w:hAnsi="Arial"/>
                <w:sz w:val="18"/>
              </w:rPr>
            </w:pPr>
            <w:r w:rsidRPr="004F1C7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F548C4C"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70346"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6548BC" w14:textId="77777777" w:rsidR="00C26694" w:rsidRPr="004F1C72" w:rsidRDefault="00C26694" w:rsidP="00EF54C0">
            <w:pPr>
              <w:keepLines/>
              <w:spacing w:after="0"/>
              <w:jc w:val="center"/>
              <w:rPr>
                <w:rFonts w:ascii="Arial" w:hAnsi="Arial"/>
                <w:sz w:val="18"/>
              </w:rPr>
            </w:pPr>
            <w:r w:rsidRPr="004F1C72">
              <w:rPr>
                <w:rFonts w:ascii="Arial" w:hAnsi="Arial"/>
                <w:snapToGrid w:val="0"/>
                <w:sz w:val="18"/>
              </w:rPr>
              <w:t>O</w:t>
            </w:r>
            <w:r>
              <w:rPr>
                <w:rFonts w:ascii="Arial" w:hAnsi="Arial"/>
                <w:snapToGrid w:val="0"/>
                <w:sz w:val="18"/>
              </w:rPr>
              <w:t>P.</w:t>
            </w:r>
            <w:r w:rsidRPr="004F1C72">
              <w:rPr>
                <w:rFonts w:ascii="Arial" w:hAnsi="Arial"/>
                <w:snapToGrid w:val="0"/>
                <w:sz w:val="18"/>
              </w:rPr>
              <w:t>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5A3FF88" w14:textId="77777777" w:rsidR="00C26694" w:rsidRPr="004F1C72" w:rsidRDefault="00C26694" w:rsidP="00EF54C0">
            <w:pPr>
              <w:keepLines/>
              <w:spacing w:after="0"/>
              <w:jc w:val="center"/>
              <w:rPr>
                <w:rFonts w:ascii="Arial" w:hAnsi="Arial"/>
                <w:sz w:val="18"/>
              </w:rPr>
            </w:pPr>
          </w:p>
        </w:tc>
      </w:tr>
      <w:tr w:rsidR="00C26694" w:rsidRPr="004F1C72" w14:paraId="6B4666EC"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460DD" w14:textId="77777777" w:rsidR="00C26694" w:rsidRPr="004F1C72" w:rsidRDefault="00C26694" w:rsidP="00EF54C0">
            <w:pPr>
              <w:keepLines/>
              <w:spacing w:after="0"/>
              <w:rPr>
                <w:rFonts w:ascii="Arial" w:hAnsi="Arial"/>
                <w:sz w:val="18"/>
              </w:rPr>
            </w:pPr>
            <w:r w:rsidRPr="004F1C72">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F94D84F"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0C3B44F1"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8D076F0" w14:textId="77777777" w:rsidR="00C26694" w:rsidRPr="004F1C72" w:rsidRDefault="00C26694" w:rsidP="00EF54C0">
            <w:pPr>
              <w:keepLines/>
              <w:spacing w:after="0"/>
              <w:jc w:val="center"/>
              <w:rPr>
                <w:rFonts w:ascii="Arial" w:hAnsi="Arial"/>
                <w:sz w:val="18"/>
              </w:rPr>
            </w:pPr>
            <w:r w:rsidRPr="004F1C72">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06FC787" w14:textId="77777777" w:rsidR="00C26694" w:rsidRPr="004F1C72" w:rsidRDefault="00C26694" w:rsidP="00EF54C0">
            <w:pPr>
              <w:keepLines/>
              <w:spacing w:after="0"/>
              <w:jc w:val="center"/>
              <w:rPr>
                <w:rFonts w:ascii="Arial" w:hAnsi="Arial"/>
                <w:sz w:val="18"/>
              </w:rPr>
            </w:pPr>
          </w:p>
        </w:tc>
      </w:tr>
      <w:tr w:rsidR="00C26694" w:rsidRPr="004F1C72" w14:paraId="4A2F679E"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6E7669F" w14:textId="77777777" w:rsidR="00C26694" w:rsidRPr="004F1C72" w:rsidRDefault="00C26694" w:rsidP="00EF54C0">
            <w:pPr>
              <w:keepLines/>
              <w:spacing w:after="0"/>
              <w:rPr>
                <w:rFonts w:ascii="Arial" w:eastAsia="Calibri" w:hAnsi="Arial" w:cs="Arial"/>
                <w:sz w:val="18"/>
                <w:szCs w:val="18"/>
              </w:rPr>
            </w:pPr>
            <w:r w:rsidRPr="004F1C7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658910A"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3EC11E13"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1AB990B" w14:textId="77777777" w:rsidR="00C26694" w:rsidRPr="004F1C72" w:rsidRDefault="00C26694" w:rsidP="00EF54C0">
            <w:pPr>
              <w:keepLines/>
              <w:spacing w:after="0"/>
              <w:jc w:val="center"/>
              <w:rPr>
                <w:rFonts w:ascii="Arial" w:hAnsi="Arial"/>
                <w:sz w:val="18"/>
              </w:rPr>
            </w:pPr>
            <w:r w:rsidRPr="004F1C72">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F1B022D" w14:textId="77777777" w:rsidR="00C26694" w:rsidRPr="004F1C72" w:rsidRDefault="00C26694" w:rsidP="00EF54C0">
            <w:pPr>
              <w:keepLines/>
              <w:spacing w:after="0"/>
              <w:jc w:val="center"/>
              <w:rPr>
                <w:rFonts w:ascii="Arial" w:hAnsi="Arial"/>
                <w:sz w:val="18"/>
              </w:rPr>
            </w:pPr>
          </w:p>
        </w:tc>
      </w:tr>
      <w:tr w:rsidR="00C26694" w:rsidRPr="004F1C72" w14:paraId="080467E9"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6E833" w14:textId="77777777" w:rsidR="00C26694" w:rsidRPr="004F1C72" w:rsidRDefault="00C26694" w:rsidP="00EF54C0">
            <w:pPr>
              <w:keepLines/>
              <w:spacing w:after="0"/>
              <w:rPr>
                <w:rFonts w:ascii="Arial" w:hAnsi="Arial"/>
                <w:sz w:val="18"/>
              </w:rPr>
            </w:pPr>
            <w:r w:rsidRPr="004F1C72">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6B129" w14:textId="77777777" w:rsidR="00C26694" w:rsidRPr="004F1C72" w:rsidRDefault="00C26694" w:rsidP="00EF54C0">
            <w:pPr>
              <w:keepLines/>
              <w:spacing w:after="0"/>
              <w:jc w:val="center"/>
              <w:rPr>
                <w:rFonts w:ascii="Arial" w:hAnsi="Arial"/>
                <w:sz w:val="18"/>
              </w:rPr>
            </w:pPr>
            <w:r w:rsidRPr="004F1C72">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5C675A6B"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404A3B3" w14:textId="77777777" w:rsidR="00C26694" w:rsidRPr="004F1C72" w:rsidRDefault="00C26694" w:rsidP="00EF54C0">
            <w:pPr>
              <w:keepLines/>
              <w:spacing w:after="0"/>
              <w:jc w:val="center"/>
              <w:rPr>
                <w:rFonts w:ascii="Arial" w:hAnsi="Arial"/>
                <w:sz w:val="18"/>
              </w:rPr>
            </w:pPr>
            <w:r w:rsidRPr="004F1C72">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108C1ED" w14:textId="77777777" w:rsidR="00C26694" w:rsidRPr="004F1C72" w:rsidRDefault="00C26694" w:rsidP="00EF54C0">
            <w:pPr>
              <w:keepLines/>
              <w:spacing w:after="0"/>
              <w:jc w:val="center"/>
              <w:rPr>
                <w:rFonts w:ascii="Arial" w:hAnsi="Arial"/>
                <w:sz w:val="18"/>
              </w:rPr>
            </w:pPr>
          </w:p>
        </w:tc>
      </w:tr>
      <w:tr w:rsidR="00C26694" w:rsidRPr="004F1C72" w14:paraId="59496108"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C12FBB6" w14:textId="77777777" w:rsidR="00C26694" w:rsidRPr="004F1C72" w:rsidRDefault="00C26694" w:rsidP="00EF54C0">
            <w:pPr>
              <w:keepLines/>
              <w:spacing w:after="0"/>
              <w:rPr>
                <w:rFonts w:ascii="Arial" w:hAnsi="Arial"/>
                <w:sz w:val="18"/>
              </w:rPr>
            </w:pPr>
            <w:r w:rsidRPr="004F1C72">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F3315" w14:textId="77777777" w:rsidR="00C26694" w:rsidRPr="004F1C72" w:rsidRDefault="00C26694" w:rsidP="00EF54C0">
            <w:pPr>
              <w:keepLines/>
              <w:spacing w:after="0"/>
              <w:jc w:val="center"/>
              <w:rPr>
                <w:rFonts w:ascii="Arial" w:hAnsi="Arial"/>
                <w:sz w:val="18"/>
              </w:rPr>
            </w:pPr>
            <w:r w:rsidRPr="004F1C7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78EC9"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D8D10" w14:textId="77777777" w:rsidR="00C26694" w:rsidRPr="004F1C72" w:rsidRDefault="00C26694" w:rsidP="00EF54C0">
            <w:pPr>
              <w:keepLines/>
              <w:spacing w:after="0"/>
              <w:jc w:val="center"/>
              <w:rPr>
                <w:rFonts w:ascii="Arial" w:hAnsi="Arial"/>
                <w:sz w:val="18"/>
              </w:rPr>
            </w:pPr>
            <w:r w:rsidRPr="004F1C72">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962B3" w14:textId="77777777" w:rsidR="00C26694" w:rsidRPr="004F1C72" w:rsidRDefault="00C26694" w:rsidP="00EF54C0">
            <w:pPr>
              <w:keepLines/>
              <w:spacing w:after="0"/>
              <w:jc w:val="center"/>
              <w:rPr>
                <w:rFonts w:ascii="Arial" w:hAnsi="Arial"/>
                <w:sz w:val="18"/>
              </w:rPr>
            </w:pPr>
            <w:r w:rsidRPr="004F1C72">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CC363B" w14:textId="77777777" w:rsidR="00C26694" w:rsidRPr="004F1C72" w:rsidRDefault="00C26694" w:rsidP="00EF54C0">
            <w:pPr>
              <w:keepLines/>
              <w:spacing w:after="0"/>
              <w:jc w:val="center"/>
              <w:rPr>
                <w:rFonts w:ascii="Arial" w:hAnsi="Arial"/>
                <w:sz w:val="18"/>
              </w:rPr>
            </w:pPr>
          </w:p>
        </w:tc>
      </w:tr>
      <w:tr w:rsidR="00C26694" w:rsidRPr="004F1C72" w14:paraId="302F0DAA"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1C4373" w14:textId="77777777" w:rsidR="00C26694" w:rsidRPr="004F1C72" w:rsidRDefault="00C26694" w:rsidP="00EF54C0">
            <w:pPr>
              <w:keepLines/>
              <w:spacing w:after="0"/>
              <w:rPr>
                <w:rFonts w:ascii="Arial" w:hAnsi="Arial"/>
                <w:sz w:val="18"/>
              </w:rPr>
            </w:pPr>
            <w:r w:rsidRPr="004F1C72">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5480EC"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E2B82D"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0530A"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3E856A"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4912B17" w14:textId="77777777" w:rsidR="00C26694" w:rsidRPr="004F1C72" w:rsidRDefault="00C26694" w:rsidP="00EF54C0">
            <w:pPr>
              <w:keepLines/>
              <w:spacing w:after="0"/>
              <w:jc w:val="center"/>
              <w:rPr>
                <w:rFonts w:ascii="Arial" w:hAnsi="Arial"/>
                <w:sz w:val="18"/>
              </w:rPr>
            </w:pPr>
          </w:p>
        </w:tc>
      </w:tr>
      <w:tr w:rsidR="00C26694" w:rsidRPr="004F1C72" w14:paraId="438E5EE0"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2BF359" w14:textId="77777777" w:rsidR="00C26694" w:rsidRPr="004F1C72" w:rsidRDefault="00C26694" w:rsidP="00EF54C0">
            <w:pPr>
              <w:keepLines/>
              <w:spacing w:after="0"/>
              <w:rPr>
                <w:rFonts w:ascii="Arial" w:hAnsi="Arial"/>
                <w:sz w:val="18"/>
              </w:rPr>
            </w:pPr>
            <w:r w:rsidRPr="004F1C72">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2366D6"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2D00DA"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866E41"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40A342"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C3E754" w14:textId="77777777" w:rsidR="00C26694" w:rsidRPr="004F1C72" w:rsidRDefault="00C26694" w:rsidP="00EF54C0">
            <w:pPr>
              <w:keepLines/>
              <w:spacing w:after="0"/>
              <w:jc w:val="center"/>
              <w:rPr>
                <w:rFonts w:ascii="Arial" w:hAnsi="Arial"/>
                <w:sz w:val="18"/>
              </w:rPr>
            </w:pPr>
          </w:p>
        </w:tc>
      </w:tr>
      <w:tr w:rsidR="00C26694" w:rsidRPr="004F1C72" w14:paraId="5B2F8041"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7DA9DA7" w14:textId="77777777" w:rsidR="00C26694" w:rsidRPr="004F1C72" w:rsidRDefault="00C26694" w:rsidP="00EF54C0">
            <w:pPr>
              <w:keepLines/>
              <w:spacing w:after="0"/>
              <w:rPr>
                <w:rFonts w:ascii="Arial" w:hAnsi="Arial"/>
                <w:sz w:val="18"/>
              </w:rPr>
            </w:pPr>
            <w:r w:rsidRPr="004F1C72">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DEE730"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57D5E9"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B60B55"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DDA4DA"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20A2B65" w14:textId="77777777" w:rsidR="00C26694" w:rsidRPr="004F1C72" w:rsidRDefault="00C26694" w:rsidP="00EF54C0">
            <w:pPr>
              <w:keepLines/>
              <w:spacing w:after="0"/>
              <w:jc w:val="center"/>
              <w:rPr>
                <w:rFonts w:ascii="Arial" w:hAnsi="Arial"/>
                <w:sz w:val="18"/>
              </w:rPr>
            </w:pPr>
          </w:p>
        </w:tc>
      </w:tr>
      <w:tr w:rsidR="00C26694" w:rsidRPr="004F1C72" w14:paraId="2D7B9F89"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8583128" w14:textId="77777777" w:rsidR="00C26694" w:rsidRPr="004F1C72" w:rsidRDefault="00C26694" w:rsidP="00EF54C0">
            <w:pPr>
              <w:keepLines/>
              <w:spacing w:after="0"/>
              <w:rPr>
                <w:rFonts w:ascii="Arial" w:hAnsi="Arial"/>
                <w:sz w:val="18"/>
              </w:rPr>
            </w:pPr>
            <w:r w:rsidRPr="004F1C72">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629974"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A5F3BF"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84C2ED"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36BE17"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27307A" w14:textId="77777777" w:rsidR="00C26694" w:rsidRPr="004F1C72" w:rsidRDefault="00C26694" w:rsidP="00EF54C0">
            <w:pPr>
              <w:keepLines/>
              <w:spacing w:after="0"/>
              <w:jc w:val="center"/>
              <w:rPr>
                <w:rFonts w:ascii="Arial" w:hAnsi="Arial"/>
                <w:sz w:val="18"/>
              </w:rPr>
            </w:pPr>
          </w:p>
        </w:tc>
      </w:tr>
      <w:tr w:rsidR="00C26694" w:rsidRPr="004F1C72" w14:paraId="01B1B0B3"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A4055C" w14:textId="77777777" w:rsidR="00C26694" w:rsidRPr="004F1C72" w:rsidRDefault="00C26694" w:rsidP="00EF54C0">
            <w:pPr>
              <w:keepLines/>
              <w:spacing w:after="0"/>
              <w:rPr>
                <w:rFonts w:ascii="Arial" w:hAnsi="Arial"/>
                <w:sz w:val="18"/>
              </w:rPr>
            </w:pPr>
            <w:r w:rsidRPr="004F1C72">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6E9C47"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6DFB08"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440DF8"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D89A93"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6AEF9CC" w14:textId="77777777" w:rsidR="00C26694" w:rsidRPr="004F1C72" w:rsidRDefault="00C26694" w:rsidP="00EF54C0">
            <w:pPr>
              <w:keepLines/>
              <w:spacing w:after="0"/>
              <w:jc w:val="center"/>
              <w:rPr>
                <w:rFonts w:ascii="Arial" w:hAnsi="Arial"/>
                <w:sz w:val="18"/>
              </w:rPr>
            </w:pPr>
          </w:p>
        </w:tc>
      </w:tr>
      <w:tr w:rsidR="00C26694" w:rsidRPr="004F1C72" w14:paraId="65E5E224"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D46F3D" w14:textId="77777777" w:rsidR="00C26694" w:rsidRPr="004F1C72" w:rsidRDefault="00C26694" w:rsidP="00EF54C0">
            <w:pPr>
              <w:keepLines/>
              <w:spacing w:after="0"/>
              <w:rPr>
                <w:rFonts w:ascii="Arial" w:hAnsi="Arial"/>
                <w:sz w:val="18"/>
              </w:rPr>
            </w:pPr>
            <w:r w:rsidRPr="004F1C72">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BC3115"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B3CCC4"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C368BF"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9656A8"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3873AC2" w14:textId="77777777" w:rsidR="00C26694" w:rsidRPr="004F1C72" w:rsidRDefault="00C26694" w:rsidP="00EF54C0">
            <w:pPr>
              <w:keepLines/>
              <w:spacing w:after="0"/>
              <w:jc w:val="center"/>
              <w:rPr>
                <w:rFonts w:ascii="Arial" w:hAnsi="Arial"/>
                <w:sz w:val="18"/>
              </w:rPr>
            </w:pPr>
          </w:p>
        </w:tc>
      </w:tr>
      <w:tr w:rsidR="00C26694" w:rsidRPr="004F1C72" w14:paraId="2B019678"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216BB9" w14:textId="77777777" w:rsidR="00C26694" w:rsidRPr="004F1C72" w:rsidRDefault="00C26694" w:rsidP="00EF54C0">
            <w:pPr>
              <w:keepLines/>
              <w:spacing w:after="0"/>
              <w:rPr>
                <w:rFonts w:ascii="Arial" w:hAnsi="Arial"/>
                <w:sz w:val="18"/>
              </w:rPr>
            </w:pPr>
            <w:r w:rsidRPr="004F1C72">
              <w:rPr>
                <w:rFonts w:ascii="Arial" w:hAnsi="Arial"/>
                <w:sz w:val="18"/>
                <w:lang w:eastAsia="ja-JP"/>
              </w:rPr>
              <w:t xml:space="preserve">EPRE ratio of OCNG DMRS to </w:t>
            </w:r>
            <w:proofErr w:type="gramStart"/>
            <w:r w:rsidRPr="004F1C72">
              <w:rPr>
                <w:rFonts w:ascii="Arial" w:hAnsi="Arial"/>
                <w:sz w:val="18"/>
                <w:lang w:eastAsia="ja-JP"/>
              </w:rPr>
              <w:t>SSS(</w:t>
            </w:r>
            <w:proofErr w:type="gramEnd"/>
            <w:r w:rsidRPr="004F1C72">
              <w:rPr>
                <w:rFonts w:ascii="Arial"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2E8096"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07AEF2"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F3316"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E7AB8A"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ACA34C" w14:textId="77777777" w:rsidR="00C26694" w:rsidRPr="004F1C72" w:rsidRDefault="00C26694" w:rsidP="00EF54C0">
            <w:pPr>
              <w:keepLines/>
              <w:spacing w:after="0"/>
              <w:jc w:val="center"/>
              <w:rPr>
                <w:rFonts w:ascii="Arial" w:hAnsi="Arial"/>
                <w:sz w:val="18"/>
              </w:rPr>
            </w:pPr>
          </w:p>
        </w:tc>
      </w:tr>
      <w:tr w:rsidR="00C26694" w:rsidRPr="004F1C72" w14:paraId="1CEBBA4D"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6F636BB" w14:textId="77777777" w:rsidR="00C26694" w:rsidRPr="004F1C72" w:rsidRDefault="00C26694" w:rsidP="00EF54C0">
            <w:pPr>
              <w:keepLines/>
              <w:spacing w:after="0"/>
              <w:rPr>
                <w:rFonts w:ascii="Arial" w:hAnsi="Arial"/>
                <w:sz w:val="18"/>
              </w:rPr>
            </w:pPr>
            <w:r w:rsidRPr="004F1C72">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9EAC87" w14:textId="77777777" w:rsidR="00C26694" w:rsidRPr="004F1C72" w:rsidRDefault="00C26694" w:rsidP="00EF54C0">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4D95FB" w14:textId="77777777" w:rsidR="00C26694" w:rsidRPr="004F1C72" w:rsidRDefault="00C26694" w:rsidP="00EF54C0">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7F76FB" w14:textId="77777777" w:rsidR="00C26694" w:rsidRPr="004F1C72" w:rsidRDefault="00C26694" w:rsidP="00EF54C0">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0448E2" w14:textId="77777777" w:rsidR="00C26694" w:rsidRPr="004F1C72" w:rsidRDefault="00C26694" w:rsidP="00EF54C0">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6CEDCD" w14:textId="77777777" w:rsidR="00C26694" w:rsidRPr="004F1C72" w:rsidRDefault="00C26694" w:rsidP="00EF54C0">
            <w:pPr>
              <w:keepLines/>
              <w:spacing w:after="0"/>
              <w:jc w:val="center"/>
              <w:rPr>
                <w:rFonts w:ascii="Arial" w:hAnsi="Arial"/>
                <w:sz w:val="18"/>
              </w:rPr>
            </w:pPr>
          </w:p>
        </w:tc>
      </w:tr>
      <w:tr w:rsidR="00C26694" w:rsidRPr="004F1C72" w14:paraId="2B3424DC"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A56D3F2" w14:textId="77777777" w:rsidR="00C26694" w:rsidRPr="004F1C72" w:rsidRDefault="00C26694" w:rsidP="00EF54C0">
            <w:pPr>
              <w:keepLines/>
              <w:spacing w:after="0"/>
              <w:rPr>
                <w:rFonts w:ascii="Arial" w:hAnsi="Arial"/>
                <w:sz w:val="18"/>
                <w:lang w:eastAsia="ja-JP"/>
              </w:rPr>
            </w:pPr>
            <w:r w:rsidRPr="004F1C7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00DB8B1"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3269A"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9CED03" w14:textId="77777777" w:rsidR="00C26694" w:rsidRPr="004F1C72" w:rsidRDefault="00C26694" w:rsidP="00EF54C0">
            <w:pPr>
              <w:keepLines/>
              <w:spacing w:after="0"/>
              <w:jc w:val="center"/>
              <w:rPr>
                <w:rFonts w:ascii="Arial" w:hAnsi="Arial"/>
                <w:sz w:val="18"/>
              </w:rPr>
            </w:pPr>
            <w:r w:rsidRPr="004F1C72">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C3D6ABA" w14:textId="77777777" w:rsidR="00C26694" w:rsidRPr="004F1C72" w:rsidRDefault="00C26694" w:rsidP="00EF54C0">
            <w:pPr>
              <w:keepLines/>
              <w:spacing w:after="0"/>
              <w:jc w:val="center"/>
              <w:rPr>
                <w:rFonts w:ascii="Arial" w:hAnsi="Arial"/>
                <w:sz w:val="18"/>
              </w:rPr>
            </w:pPr>
          </w:p>
        </w:tc>
      </w:tr>
      <w:tr w:rsidR="00C26694" w:rsidRPr="004F1C72" w14:paraId="242CF5F3" w14:textId="77777777" w:rsidTr="00EF54C0">
        <w:tc>
          <w:tcPr>
            <w:tcW w:w="2263" w:type="dxa"/>
            <w:tcBorders>
              <w:top w:val="single" w:sz="4" w:space="0" w:color="auto"/>
              <w:left w:val="single" w:sz="4" w:space="0" w:color="auto"/>
              <w:bottom w:val="single" w:sz="4" w:space="0" w:color="auto"/>
              <w:right w:val="single" w:sz="4" w:space="0" w:color="auto"/>
            </w:tcBorders>
            <w:shd w:val="clear" w:color="auto" w:fill="auto"/>
          </w:tcPr>
          <w:p w14:paraId="0A76C3BF" w14:textId="77777777" w:rsidR="00C26694" w:rsidRPr="004F1C72" w:rsidRDefault="00C26694" w:rsidP="00EF54C0">
            <w:pPr>
              <w:keepLines/>
              <w:spacing w:after="0"/>
              <w:rPr>
                <w:rFonts w:ascii="Arial" w:hAnsi="Arial"/>
                <w:sz w:val="18"/>
              </w:rPr>
            </w:pPr>
            <w:r w:rsidRPr="004F1C7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940363B" w14:textId="77777777" w:rsidR="00C26694" w:rsidRPr="004F1C72" w:rsidRDefault="00C26694" w:rsidP="00EF54C0">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F6D1F9D" w14:textId="77777777" w:rsidR="00C26694" w:rsidRPr="004F1C72" w:rsidRDefault="00C26694" w:rsidP="00EF54C0">
            <w:pPr>
              <w:keepLines/>
              <w:spacing w:after="0"/>
              <w:jc w:val="center"/>
              <w:rPr>
                <w:rFonts w:ascii="Arial" w:hAnsi="Arial"/>
                <w:sz w:val="18"/>
              </w:rPr>
            </w:pPr>
            <w:r w:rsidRPr="004F1C72">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D45B" w14:textId="77777777" w:rsidR="00C26694" w:rsidRPr="004F1C72" w:rsidRDefault="00C26694" w:rsidP="00EF54C0">
            <w:pPr>
              <w:keepLines/>
              <w:spacing w:after="0"/>
              <w:jc w:val="center"/>
              <w:rPr>
                <w:rFonts w:ascii="Arial" w:hAnsi="Arial"/>
                <w:sz w:val="18"/>
              </w:rPr>
            </w:pPr>
            <w:r w:rsidRPr="004F1C72">
              <w:rPr>
                <w:rFonts w:ascii="Arial" w:hAnsi="Arial"/>
                <w:sz w:val="18"/>
              </w:rPr>
              <w:t>Config1</w:t>
            </w:r>
            <w:r w:rsidRPr="004F1C72">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96686" w14:textId="77777777" w:rsidR="00C26694" w:rsidRPr="004F1C72" w:rsidRDefault="00C26694" w:rsidP="00EF54C0">
            <w:pPr>
              <w:keepLines/>
              <w:spacing w:after="0"/>
              <w:jc w:val="center"/>
              <w:rPr>
                <w:rFonts w:ascii="Arial" w:hAnsi="Arial"/>
                <w:sz w:val="18"/>
              </w:rPr>
            </w:pPr>
            <w:r w:rsidRPr="004F1C72">
              <w:rPr>
                <w:rFonts w:ascii="Arial" w:hAnsi="Arial"/>
                <w:sz w:val="18"/>
              </w:rPr>
              <w:t>Config2</w:t>
            </w:r>
            <w:r w:rsidRPr="004F1C72">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65EF6C0" w14:textId="77777777" w:rsidR="00C26694" w:rsidRPr="004F1C72" w:rsidRDefault="00C26694" w:rsidP="00EF54C0">
            <w:pPr>
              <w:keepLines/>
              <w:spacing w:after="0"/>
              <w:jc w:val="center"/>
              <w:rPr>
                <w:rFonts w:ascii="Arial" w:hAnsi="Arial"/>
                <w:sz w:val="18"/>
              </w:rPr>
            </w:pPr>
          </w:p>
        </w:tc>
      </w:tr>
      <w:tr w:rsidR="00C26694" w:rsidRPr="004F1C72" w14:paraId="295158CA" w14:textId="77777777" w:rsidTr="00EF54C0">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6BE428B7" w14:textId="77777777" w:rsidR="00C26694" w:rsidRPr="004F1C72" w:rsidRDefault="00C26694" w:rsidP="00EF54C0">
            <w:pPr>
              <w:keepLines/>
              <w:spacing w:after="0"/>
              <w:ind w:left="851" w:hanging="851"/>
              <w:rPr>
                <w:rFonts w:ascii="Arial" w:hAnsi="Arial"/>
                <w:sz w:val="18"/>
              </w:rPr>
            </w:pPr>
            <w:r w:rsidRPr="004F1C72">
              <w:rPr>
                <w:rFonts w:ascii="Arial" w:hAnsi="Arial"/>
                <w:sz w:val="18"/>
              </w:rPr>
              <w:t>Note 1:</w:t>
            </w:r>
            <w:r w:rsidRPr="004F1C72">
              <w:rPr>
                <w:rFonts w:ascii="Arial" w:hAnsi="Arial"/>
                <w:sz w:val="18"/>
              </w:rPr>
              <w:tab/>
              <w:t>OCNG shall be used such that both cells are fully allocated and a constant total transmitted power spectral density is achieved for all OFDM symbols.</w:t>
            </w:r>
          </w:p>
          <w:p w14:paraId="2AFAF296" w14:textId="77777777" w:rsidR="00C26694" w:rsidRPr="00C3114E" w:rsidRDefault="00C26694" w:rsidP="00EF54C0">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2:</w:t>
            </w:r>
            <w:proofErr w:type="gramEnd"/>
            <w:r w:rsidRPr="00C3114E">
              <w:rPr>
                <w:rFonts w:ascii="Arial" w:hAnsi="Arial"/>
                <w:sz w:val="18"/>
                <w:lang w:val="fr-FR"/>
              </w:rPr>
              <w:tab/>
            </w:r>
            <w:proofErr w:type="spellStart"/>
            <w:r w:rsidRPr="00C3114E">
              <w:rPr>
                <w:rFonts w:ascii="Arial" w:hAnsi="Arial"/>
                <w:sz w:val="18"/>
                <w:lang w:val="fr-FR"/>
              </w:rPr>
              <w:t>Void</w:t>
            </w:r>
            <w:proofErr w:type="spellEnd"/>
          </w:p>
          <w:p w14:paraId="783932F0" w14:textId="77777777" w:rsidR="00C26694" w:rsidRPr="00C3114E" w:rsidRDefault="00C26694" w:rsidP="00EF54C0">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3:</w:t>
            </w:r>
            <w:proofErr w:type="gramEnd"/>
            <w:r w:rsidRPr="00C3114E">
              <w:rPr>
                <w:rFonts w:ascii="Arial" w:hAnsi="Arial"/>
                <w:sz w:val="18"/>
                <w:lang w:val="fr-FR"/>
              </w:rPr>
              <w:tab/>
            </w:r>
            <w:proofErr w:type="spellStart"/>
            <w:r w:rsidRPr="00C3114E">
              <w:rPr>
                <w:rFonts w:ascii="Arial" w:hAnsi="Arial"/>
                <w:sz w:val="18"/>
                <w:lang w:val="fr-FR"/>
              </w:rPr>
              <w:t>Void</w:t>
            </w:r>
            <w:proofErr w:type="spellEnd"/>
          </w:p>
          <w:p w14:paraId="45642835" w14:textId="77777777" w:rsidR="00C26694" w:rsidRPr="00C3114E" w:rsidRDefault="00C26694" w:rsidP="00EF54C0">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4:</w:t>
            </w:r>
            <w:proofErr w:type="gramEnd"/>
            <w:r w:rsidRPr="00C3114E">
              <w:rPr>
                <w:rFonts w:ascii="Arial" w:hAnsi="Arial"/>
                <w:sz w:val="18"/>
                <w:lang w:val="fr-FR"/>
              </w:rPr>
              <w:tab/>
            </w:r>
            <w:proofErr w:type="spellStart"/>
            <w:r w:rsidRPr="00C3114E">
              <w:rPr>
                <w:rFonts w:ascii="Arial" w:hAnsi="Arial"/>
                <w:sz w:val="18"/>
                <w:lang w:val="fr-FR"/>
              </w:rPr>
              <w:t>Void</w:t>
            </w:r>
            <w:proofErr w:type="spellEnd"/>
          </w:p>
          <w:p w14:paraId="2E675F62" w14:textId="77777777" w:rsidR="00C26694" w:rsidRPr="004F1C72" w:rsidRDefault="00C26694" w:rsidP="00EF54C0">
            <w:pPr>
              <w:keepLines/>
              <w:spacing w:after="0"/>
              <w:ind w:left="851" w:hanging="851"/>
              <w:rPr>
                <w:rFonts w:ascii="Arial" w:hAnsi="Arial"/>
                <w:sz w:val="18"/>
              </w:rPr>
            </w:pPr>
            <w:r w:rsidRPr="004F1C72">
              <w:rPr>
                <w:rFonts w:ascii="Arial" w:hAnsi="Arial"/>
                <w:sz w:val="18"/>
              </w:rPr>
              <w:t>Note 5:</w:t>
            </w:r>
            <w:r w:rsidRPr="004F1C72">
              <w:rPr>
                <w:rFonts w:ascii="Arial" w:hAnsi="Arial"/>
                <w:sz w:val="18"/>
              </w:rPr>
              <w:tab/>
            </w:r>
            <w:proofErr w:type="spellStart"/>
            <w:r w:rsidRPr="004F1C72">
              <w:rPr>
                <w:rFonts w:ascii="Arial" w:hAnsi="Arial"/>
                <w:sz w:val="18"/>
              </w:rPr>
              <w:t>DRx</w:t>
            </w:r>
            <w:proofErr w:type="spellEnd"/>
            <w:r w:rsidRPr="004F1C72">
              <w:rPr>
                <w:rFonts w:ascii="Arial" w:hAnsi="Arial"/>
                <w:sz w:val="18"/>
              </w:rPr>
              <w:t xml:space="preserve"> related parameters are given in Table A.3.3.5-1 or Table A.5-1</w:t>
            </w:r>
          </w:p>
          <w:p w14:paraId="4EC2FC2E" w14:textId="77777777" w:rsidR="00C26694" w:rsidRPr="004F1C72" w:rsidRDefault="00C26694" w:rsidP="00EF54C0">
            <w:pPr>
              <w:keepLines/>
              <w:spacing w:after="0"/>
              <w:ind w:left="851" w:hanging="851"/>
              <w:rPr>
                <w:rFonts w:ascii="Arial" w:hAnsi="Arial"/>
                <w:sz w:val="18"/>
              </w:rPr>
            </w:pPr>
            <w:r w:rsidRPr="004F1C72">
              <w:rPr>
                <w:rFonts w:ascii="Arial" w:hAnsi="Arial"/>
                <w:sz w:val="18"/>
              </w:rPr>
              <w:t>Note 6:</w:t>
            </w:r>
            <w:r w:rsidRPr="004F1C72">
              <w:rPr>
                <w:rFonts w:ascii="Arial" w:hAnsi="Arial"/>
                <w:sz w:val="18"/>
              </w:rPr>
              <w:tab/>
              <w:t>SRS configs are given in Table A. 5.4.1.1.5-2</w:t>
            </w:r>
          </w:p>
        </w:tc>
      </w:tr>
    </w:tbl>
    <w:p w14:paraId="30C7FC53" w14:textId="77777777" w:rsidR="00C26694" w:rsidRPr="004F1C72" w:rsidRDefault="00C26694" w:rsidP="00C26694"/>
    <w:p w14:paraId="0327C5D0" w14:textId="77777777" w:rsidR="00C26694" w:rsidRPr="002837D7" w:rsidRDefault="00C26694" w:rsidP="00C26694">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C26694" w:rsidRPr="002837D7" w14:paraId="088D5AF1" w14:textId="77777777" w:rsidTr="00EF54C0">
        <w:tc>
          <w:tcPr>
            <w:tcW w:w="1877" w:type="dxa"/>
            <w:shd w:val="clear" w:color="auto" w:fill="auto"/>
          </w:tcPr>
          <w:p w14:paraId="27DC5EE2" w14:textId="77777777" w:rsidR="00C26694" w:rsidRPr="002837D7" w:rsidRDefault="00C26694" w:rsidP="00EF54C0">
            <w:pPr>
              <w:pStyle w:val="TAH"/>
            </w:pPr>
          </w:p>
        </w:tc>
        <w:tc>
          <w:tcPr>
            <w:tcW w:w="2589" w:type="dxa"/>
            <w:shd w:val="clear" w:color="auto" w:fill="auto"/>
          </w:tcPr>
          <w:p w14:paraId="4C30BEEC" w14:textId="77777777" w:rsidR="00C26694" w:rsidRPr="002837D7" w:rsidRDefault="00C26694" w:rsidP="00EF54C0">
            <w:pPr>
              <w:pStyle w:val="TAH"/>
            </w:pPr>
            <w:r w:rsidRPr="002837D7">
              <w:t>Field</w:t>
            </w:r>
          </w:p>
        </w:tc>
        <w:tc>
          <w:tcPr>
            <w:tcW w:w="1289" w:type="dxa"/>
            <w:shd w:val="clear" w:color="auto" w:fill="auto"/>
          </w:tcPr>
          <w:p w14:paraId="051944C5" w14:textId="77777777" w:rsidR="00C26694" w:rsidRPr="002837D7" w:rsidRDefault="00C26694" w:rsidP="00EF54C0">
            <w:pPr>
              <w:pStyle w:val="TAH"/>
            </w:pPr>
            <w:r w:rsidRPr="002837D7">
              <w:t>Config1</w:t>
            </w:r>
          </w:p>
        </w:tc>
        <w:tc>
          <w:tcPr>
            <w:tcW w:w="1260" w:type="dxa"/>
            <w:shd w:val="clear" w:color="auto" w:fill="auto"/>
          </w:tcPr>
          <w:p w14:paraId="356FF5A9" w14:textId="77777777" w:rsidR="00C26694" w:rsidRPr="002837D7" w:rsidRDefault="00C26694" w:rsidP="00EF54C0">
            <w:pPr>
              <w:pStyle w:val="TAH"/>
            </w:pPr>
            <w:r w:rsidRPr="002837D7">
              <w:t>Config 2</w:t>
            </w:r>
          </w:p>
        </w:tc>
        <w:tc>
          <w:tcPr>
            <w:tcW w:w="2335" w:type="dxa"/>
            <w:shd w:val="clear" w:color="auto" w:fill="auto"/>
          </w:tcPr>
          <w:p w14:paraId="233021CC" w14:textId="77777777" w:rsidR="00C26694" w:rsidRPr="002837D7" w:rsidRDefault="00C26694" w:rsidP="00EF54C0">
            <w:pPr>
              <w:pStyle w:val="TAH"/>
            </w:pPr>
            <w:r w:rsidRPr="002837D7">
              <w:t>Comments</w:t>
            </w:r>
          </w:p>
        </w:tc>
      </w:tr>
      <w:tr w:rsidR="00C26694" w:rsidRPr="002837D7" w14:paraId="1747A4DB" w14:textId="77777777" w:rsidTr="00EF54C0">
        <w:tc>
          <w:tcPr>
            <w:tcW w:w="1877" w:type="dxa"/>
            <w:vMerge w:val="restart"/>
            <w:shd w:val="clear" w:color="auto" w:fill="auto"/>
          </w:tcPr>
          <w:p w14:paraId="31E67C22" w14:textId="77777777" w:rsidR="00C26694" w:rsidRPr="002837D7" w:rsidRDefault="00C26694" w:rsidP="00EF54C0">
            <w:pPr>
              <w:pStyle w:val="TAL"/>
            </w:pPr>
            <w:r w:rsidRPr="002837D7">
              <w:t>SRS-</w:t>
            </w:r>
            <w:proofErr w:type="spellStart"/>
            <w:r w:rsidRPr="002837D7">
              <w:t>ResourceSet</w:t>
            </w:r>
            <w:proofErr w:type="spellEnd"/>
          </w:p>
        </w:tc>
        <w:tc>
          <w:tcPr>
            <w:tcW w:w="2589" w:type="dxa"/>
            <w:shd w:val="clear" w:color="auto" w:fill="auto"/>
          </w:tcPr>
          <w:p w14:paraId="7235011C" w14:textId="77777777" w:rsidR="00C26694" w:rsidRPr="002837D7" w:rsidRDefault="00C26694" w:rsidP="00EF54C0">
            <w:pPr>
              <w:pStyle w:val="TAL"/>
            </w:pPr>
            <w:proofErr w:type="spellStart"/>
            <w:r w:rsidRPr="002837D7">
              <w:t>srs-ResourceSetId</w:t>
            </w:r>
            <w:proofErr w:type="spellEnd"/>
          </w:p>
        </w:tc>
        <w:tc>
          <w:tcPr>
            <w:tcW w:w="1289" w:type="dxa"/>
            <w:shd w:val="clear" w:color="auto" w:fill="auto"/>
          </w:tcPr>
          <w:p w14:paraId="76788A6D" w14:textId="77777777" w:rsidR="00C26694" w:rsidRPr="002837D7" w:rsidRDefault="00C26694" w:rsidP="00EF54C0">
            <w:pPr>
              <w:pStyle w:val="TAC"/>
            </w:pPr>
            <w:r w:rsidRPr="002837D7">
              <w:t>0</w:t>
            </w:r>
          </w:p>
        </w:tc>
        <w:tc>
          <w:tcPr>
            <w:tcW w:w="1260" w:type="dxa"/>
            <w:shd w:val="clear" w:color="auto" w:fill="auto"/>
          </w:tcPr>
          <w:p w14:paraId="09637029" w14:textId="77777777" w:rsidR="00C26694" w:rsidRPr="002837D7" w:rsidRDefault="00C26694" w:rsidP="00EF54C0">
            <w:pPr>
              <w:pStyle w:val="TAC"/>
            </w:pPr>
            <w:r w:rsidRPr="002837D7">
              <w:t>0</w:t>
            </w:r>
          </w:p>
        </w:tc>
        <w:tc>
          <w:tcPr>
            <w:tcW w:w="2335" w:type="dxa"/>
            <w:shd w:val="clear" w:color="auto" w:fill="auto"/>
          </w:tcPr>
          <w:p w14:paraId="46D29269" w14:textId="77777777" w:rsidR="00C26694" w:rsidRPr="002837D7" w:rsidRDefault="00C26694" w:rsidP="00EF54C0">
            <w:pPr>
              <w:pStyle w:val="TAC"/>
            </w:pPr>
          </w:p>
        </w:tc>
      </w:tr>
      <w:tr w:rsidR="00C26694" w:rsidRPr="002837D7" w14:paraId="51FF31E5" w14:textId="77777777" w:rsidTr="00EF54C0">
        <w:tc>
          <w:tcPr>
            <w:tcW w:w="1877" w:type="dxa"/>
            <w:vMerge/>
            <w:shd w:val="clear" w:color="auto" w:fill="auto"/>
          </w:tcPr>
          <w:p w14:paraId="328C2FD0" w14:textId="77777777" w:rsidR="00C26694" w:rsidRPr="002837D7" w:rsidRDefault="00C26694" w:rsidP="00EF54C0">
            <w:pPr>
              <w:pStyle w:val="TAL"/>
            </w:pPr>
          </w:p>
        </w:tc>
        <w:tc>
          <w:tcPr>
            <w:tcW w:w="2589" w:type="dxa"/>
            <w:shd w:val="clear" w:color="auto" w:fill="auto"/>
          </w:tcPr>
          <w:p w14:paraId="471318A0" w14:textId="77777777" w:rsidR="00C26694" w:rsidRPr="002837D7" w:rsidRDefault="00C26694" w:rsidP="00EF54C0">
            <w:pPr>
              <w:pStyle w:val="TAL"/>
            </w:pPr>
            <w:proofErr w:type="spellStart"/>
            <w:r w:rsidRPr="002837D7">
              <w:t>srs-ResourceIdList</w:t>
            </w:r>
            <w:proofErr w:type="spellEnd"/>
          </w:p>
        </w:tc>
        <w:tc>
          <w:tcPr>
            <w:tcW w:w="1289" w:type="dxa"/>
            <w:shd w:val="clear" w:color="auto" w:fill="auto"/>
          </w:tcPr>
          <w:p w14:paraId="42A498B4" w14:textId="77777777" w:rsidR="00C26694" w:rsidRPr="002837D7" w:rsidRDefault="00C26694" w:rsidP="00EF54C0">
            <w:pPr>
              <w:pStyle w:val="TAC"/>
            </w:pPr>
            <w:r w:rsidRPr="002837D7">
              <w:t>0</w:t>
            </w:r>
          </w:p>
        </w:tc>
        <w:tc>
          <w:tcPr>
            <w:tcW w:w="1260" w:type="dxa"/>
            <w:shd w:val="clear" w:color="auto" w:fill="auto"/>
          </w:tcPr>
          <w:p w14:paraId="3F82FE6B" w14:textId="77777777" w:rsidR="00C26694" w:rsidRPr="002837D7" w:rsidRDefault="00C26694" w:rsidP="00EF54C0">
            <w:pPr>
              <w:pStyle w:val="TAC"/>
            </w:pPr>
            <w:r w:rsidRPr="002837D7">
              <w:t>0</w:t>
            </w:r>
          </w:p>
        </w:tc>
        <w:tc>
          <w:tcPr>
            <w:tcW w:w="2335" w:type="dxa"/>
            <w:shd w:val="clear" w:color="auto" w:fill="auto"/>
          </w:tcPr>
          <w:p w14:paraId="1F671E39" w14:textId="77777777" w:rsidR="00C26694" w:rsidRPr="002837D7" w:rsidRDefault="00C26694" w:rsidP="00EF54C0">
            <w:pPr>
              <w:pStyle w:val="TAC"/>
            </w:pPr>
          </w:p>
        </w:tc>
      </w:tr>
      <w:tr w:rsidR="00C26694" w:rsidRPr="002837D7" w14:paraId="37641D2D" w14:textId="77777777" w:rsidTr="00EF54C0">
        <w:tc>
          <w:tcPr>
            <w:tcW w:w="1877" w:type="dxa"/>
            <w:vMerge/>
            <w:shd w:val="clear" w:color="auto" w:fill="auto"/>
          </w:tcPr>
          <w:p w14:paraId="4629F914" w14:textId="77777777" w:rsidR="00C26694" w:rsidRPr="002837D7" w:rsidRDefault="00C26694" w:rsidP="00EF54C0">
            <w:pPr>
              <w:pStyle w:val="TAL"/>
            </w:pPr>
          </w:p>
        </w:tc>
        <w:tc>
          <w:tcPr>
            <w:tcW w:w="2589" w:type="dxa"/>
            <w:shd w:val="clear" w:color="auto" w:fill="auto"/>
          </w:tcPr>
          <w:p w14:paraId="53455AC4" w14:textId="77777777" w:rsidR="00C26694" w:rsidRPr="002837D7" w:rsidRDefault="00C26694" w:rsidP="00EF54C0">
            <w:pPr>
              <w:pStyle w:val="TAL"/>
            </w:pPr>
            <w:proofErr w:type="spellStart"/>
            <w:r w:rsidRPr="002837D7">
              <w:t>resourceType</w:t>
            </w:r>
            <w:proofErr w:type="spellEnd"/>
          </w:p>
        </w:tc>
        <w:tc>
          <w:tcPr>
            <w:tcW w:w="1289" w:type="dxa"/>
            <w:shd w:val="clear" w:color="auto" w:fill="auto"/>
          </w:tcPr>
          <w:p w14:paraId="26B7FDA0" w14:textId="77777777" w:rsidR="00C26694" w:rsidRPr="002837D7" w:rsidRDefault="00C26694" w:rsidP="00EF54C0">
            <w:pPr>
              <w:pStyle w:val="TAC"/>
            </w:pPr>
            <w:r w:rsidRPr="002837D7">
              <w:t>Periodic</w:t>
            </w:r>
          </w:p>
        </w:tc>
        <w:tc>
          <w:tcPr>
            <w:tcW w:w="1260" w:type="dxa"/>
            <w:shd w:val="clear" w:color="auto" w:fill="auto"/>
          </w:tcPr>
          <w:p w14:paraId="7B89B698" w14:textId="77777777" w:rsidR="00C26694" w:rsidRPr="002837D7" w:rsidRDefault="00C26694" w:rsidP="00EF54C0">
            <w:pPr>
              <w:pStyle w:val="TAC"/>
            </w:pPr>
            <w:r w:rsidRPr="002837D7">
              <w:t>Periodic</w:t>
            </w:r>
          </w:p>
        </w:tc>
        <w:tc>
          <w:tcPr>
            <w:tcW w:w="2335" w:type="dxa"/>
            <w:shd w:val="clear" w:color="auto" w:fill="auto"/>
          </w:tcPr>
          <w:p w14:paraId="6D2ECC65" w14:textId="77777777" w:rsidR="00C26694" w:rsidRPr="002837D7" w:rsidRDefault="00C26694" w:rsidP="00EF54C0">
            <w:pPr>
              <w:pStyle w:val="TAC"/>
            </w:pPr>
          </w:p>
        </w:tc>
      </w:tr>
      <w:tr w:rsidR="00C26694" w:rsidRPr="002837D7" w14:paraId="1EA279C1" w14:textId="77777777" w:rsidTr="00EF54C0">
        <w:tc>
          <w:tcPr>
            <w:tcW w:w="1877" w:type="dxa"/>
            <w:vMerge/>
            <w:shd w:val="clear" w:color="auto" w:fill="auto"/>
          </w:tcPr>
          <w:p w14:paraId="16C02323" w14:textId="77777777" w:rsidR="00C26694" w:rsidRPr="002837D7" w:rsidRDefault="00C26694" w:rsidP="00EF54C0">
            <w:pPr>
              <w:pStyle w:val="TAL"/>
            </w:pPr>
          </w:p>
        </w:tc>
        <w:tc>
          <w:tcPr>
            <w:tcW w:w="2589" w:type="dxa"/>
            <w:shd w:val="clear" w:color="auto" w:fill="auto"/>
          </w:tcPr>
          <w:p w14:paraId="6410BCBF" w14:textId="77777777" w:rsidR="00C26694" w:rsidRPr="002837D7" w:rsidRDefault="00C26694" w:rsidP="00EF54C0">
            <w:pPr>
              <w:pStyle w:val="TAL"/>
            </w:pPr>
            <w:r w:rsidRPr="002837D7">
              <w:t>Usage</w:t>
            </w:r>
          </w:p>
        </w:tc>
        <w:tc>
          <w:tcPr>
            <w:tcW w:w="1289" w:type="dxa"/>
            <w:shd w:val="clear" w:color="auto" w:fill="auto"/>
          </w:tcPr>
          <w:p w14:paraId="7125CCB7" w14:textId="77777777" w:rsidR="00C26694" w:rsidRPr="002837D7" w:rsidRDefault="00C26694" w:rsidP="00EF54C0">
            <w:pPr>
              <w:pStyle w:val="TAC"/>
            </w:pPr>
            <w:r w:rsidRPr="002837D7">
              <w:t>Codebook</w:t>
            </w:r>
          </w:p>
        </w:tc>
        <w:tc>
          <w:tcPr>
            <w:tcW w:w="1260" w:type="dxa"/>
            <w:shd w:val="clear" w:color="auto" w:fill="auto"/>
          </w:tcPr>
          <w:p w14:paraId="522B86CF" w14:textId="77777777" w:rsidR="00C26694" w:rsidRPr="002837D7" w:rsidRDefault="00C26694" w:rsidP="00EF54C0">
            <w:pPr>
              <w:pStyle w:val="TAC"/>
            </w:pPr>
            <w:r w:rsidRPr="002837D7">
              <w:t>Codebook</w:t>
            </w:r>
          </w:p>
        </w:tc>
        <w:tc>
          <w:tcPr>
            <w:tcW w:w="2335" w:type="dxa"/>
            <w:shd w:val="clear" w:color="auto" w:fill="auto"/>
          </w:tcPr>
          <w:p w14:paraId="6ADF96A0" w14:textId="77777777" w:rsidR="00C26694" w:rsidRPr="002837D7" w:rsidRDefault="00C26694" w:rsidP="00EF54C0">
            <w:pPr>
              <w:pStyle w:val="TAC"/>
            </w:pPr>
          </w:p>
        </w:tc>
      </w:tr>
      <w:tr w:rsidR="00C26694" w:rsidRPr="002837D7" w14:paraId="40B63B16" w14:textId="77777777" w:rsidTr="00EF54C0">
        <w:tc>
          <w:tcPr>
            <w:tcW w:w="1877" w:type="dxa"/>
            <w:vMerge w:val="restart"/>
            <w:shd w:val="clear" w:color="auto" w:fill="auto"/>
          </w:tcPr>
          <w:p w14:paraId="5A259DE1" w14:textId="77777777" w:rsidR="00C26694" w:rsidRPr="002837D7" w:rsidRDefault="00C26694" w:rsidP="00EF54C0">
            <w:pPr>
              <w:pStyle w:val="TAL"/>
            </w:pPr>
            <w:r w:rsidRPr="002837D7">
              <w:t>SRS-Resource</w:t>
            </w:r>
          </w:p>
        </w:tc>
        <w:tc>
          <w:tcPr>
            <w:tcW w:w="2589" w:type="dxa"/>
            <w:shd w:val="clear" w:color="auto" w:fill="auto"/>
          </w:tcPr>
          <w:p w14:paraId="7026A67D" w14:textId="77777777" w:rsidR="00C26694" w:rsidRPr="002837D7" w:rsidRDefault="00C26694" w:rsidP="00EF54C0">
            <w:pPr>
              <w:pStyle w:val="TAL"/>
            </w:pPr>
            <w:r w:rsidRPr="002837D7">
              <w:t>SRS-</w:t>
            </w:r>
            <w:proofErr w:type="spellStart"/>
            <w:r w:rsidRPr="002837D7">
              <w:t>ResourceId</w:t>
            </w:r>
            <w:proofErr w:type="spellEnd"/>
          </w:p>
        </w:tc>
        <w:tc>
          <w:tcPr>
            <w:tcW w:w="1289" w:type="dxa"/>
            <w:shd w:val="clear" w:color="auto" w:fill="auto"/>
          </w:tcPr>
          <w:p w14:paraId="15CDFCE1" w14:textId="77777777" w:rsidR="00C26694" w:rsidRPr="002837D7" w:rsidRDefault="00C26694" w:rsidP="00EF54C0">
            <w:pPr>
              <w:pStyle w:val="TAC"/>
            </w:pPr>
            <w:r w:rsidRPr="002837D7">
              <w:t>0</w:t>
            </w:r>
          </w:p>
        </w:tc>
        <w:tc>
          <w:tcPr>
            <w:tcW w:w="1260" w:type="dxa"/>
            <w:shd w:val="clear" w:color="auto" w:fill="auto"/>
          </w:tcPr>
          <w:p w14:paraId="1A6AF3C5" w14:textId="77777777" w:rsidR="00C26694" w:rsidRPr="002837D7" w:rsidRDefault="00C26694" w:rsidP="00EF54C0">
            <w:pPr>
              <w:pStyle w:val="TAC"/>
            </w:pPr>
            <w:r w:rsidRPr="002837D7">
              <w:t>0</w:t>
            </w:r>
          </w:p>
        </w:tc>
        <w:tc>
          <w:tcPr>
            <w:tcW w:w="2335" w:type="dxa"/>
            <w:shd w:val="clear" w:color="auto" w:fill="auto"/>
          </w:tcPr>
          <w:p w14:paraId="1416909B" w14:textId="77777777" w:rsidR="00C26694" w:rsidRPr="002837D7" w:rsidRDefault="00C26694" w:rsidP="00EF54C0">
            <w:pPr>
              <w:pStyle w:val="TAC"/>
            </w:pPr>
          </w:p>
        </w:tc>
      </w:tr>
      <w:tr w:rsidR="00C26694" w:rsidRPr="002837D7" w14:paraId="06545B51" w14:textId="77777777" w:rsidTr="00EF54C0">
        <w:tc>
          <w:tcPr>
            <w:tcW w:w="1877" w:type="dxa"/>
            <w:vMerge/>
            <w:shd w:val="clear" w:color="auto" w:fill="auto"/>
          </w:tcPr>
          <w:p w14:paraId="2A059E59" w14:textId="77777777" w:rsidR="00C26694" w:rsidRPr="002837D7" w:rsidRDefault="00C26694" w:rsidP="00EF54C0">
            <w:pPr>
              <w:pStyle w:val="TAL"/>
            </w:pPr>
          </w:p>
        </w:tc>
        <w:tc>
          <w:tcPr>
            <w:tcW w:w="2589" w:type="dxa"/>
            <w:shd w:val="clear" w:color="auto" w:fill="auto"/>
          </w:tcPr>
          <w:p w14:paraId="349890A1" w14:textId="77777777" w:rsidR="00C26694" w:rsidRPr="002837D7" w:rsidRDefault="00C26694" w:rsidP="00EF54C0">
            <w:pPr>
              <w:pStyle w:val="TAL"/>
            </w:pPr>
            <w:proofErr w:type="spellStart"/>
            <w:r w:rsidRPr="002837D7">
              <w:t>nrofSRS</w:t>
            </w:r>
            <w:proofErr w:type="spellEnd"/>
            <w:r w:rsidRPr="002837D7">
              <w:t>-Ports</w:t>
            </w:r>
          </w:p>
        </w:tc>
        <w:tc>
          <w:tcPr>
            <w:tcW w:w="1289" w:type="dxa"/>
            <w:shd w:val="clear" w:color="auto" w:fill="auto"/>
          </w:tcPr>
          <w:p w14:paraId="5BF1313A" w14:textId="77777777" w:rsidR="00C26694" w:rsidRPr="002837D7" w:rsidRDefault="00C26694" w:rsidP="00EF54C0">
            <w:pPr>
              <w:pStyle w:val="TAC"/>
            </w:pPr>
            <w:r w:rsidRPr="002837D7">
              <w:t>Port1</w:t>
            </w:r>
          </w:p>
        </w:tc>
        <w:tc>
          <w:tcPr>
            <w:tcW w:w="1260" w:type="dxa"/>
            <w:shd w:val="clear" w:color="auto" w:fill="auto"/>
          </w:tcPr>
          <w:p w14:paraId="4EFA5583" w14:textId="77777777" w:rsidR="00C26694" w:rsidRPr="002837D7" w:rsidRDefault="00C26694" w:rsidP="00EF54C0">
            <w:pPr>
              <w:pStyle w:val="TAC"/>
            </w:pPr>
            <w:r w:rsidRPr="002837D7">
              <w:t>Port1</w:t>
            </w:r>
          </w:p>
        </w:tc>
        <w:tc>
          <w:tcPr>
            <w:tcW w:w="2335" w:type="dxa"/>
            <w:shd w:val="clear" w:color="auto" w:fill="auto"/>
          </w:tcPr>
          <w:p w14:paraId="74AF5B74" w14:textId="77777777" w:rsidR="00C26694" w:rsidRPr="002837D7" w:rsidRDefault="00C26694" w:rsidP="00EF54C0">
            <w:pPr>
              <w:pStyle w:val="TAC"/>
            </w:pPr>
          </w:p>
        </w:tc>
      </w:tr>
      <w:tr w:rsidR="00C26694" w:rsidRPr="002837D7" w14:paraId="57732F56" w14:textId="77777777" w:rsidTr="00EF54C0">
        <w:tc>
          <w:tcPr>
            <w:tcW w:w="1877" w:type="dxa"/>
            <w:vMerge/>
            <w:shd w:val="clear" w:color="auto" w:fill="auto"/>
          </w:tcPr>
          <w:p w14:paraId="6D3FF4BC" w14:textId="77777777" w:rsidR="00C26694" w:rsidRPr="002837D7" w:rsidRDefault="00C26694" w:rsidP="00EF54C0">
            <w:pPr>
              <w:rPr>
                <w:rFonts w:ascii="Arial" w:hAnsi="Arial" w:cs="Arial"/>
                <w:sz w:val="18"/>
                <w:szCs w:val="18"/>
              </w:rPr>
            </w:pPr>
          </w:p>
        </w:tc>
        <w:tc>
          <w:tcPr>
            <w:tcW w:w="2589" w:type="dxa"/>
            <w:shd w:val="clear" w:color="auto" w:fill="auto"/>
          </w:tcPr>
          <w:p w14:paraId="499CC6FC" w14:textId="77777777" w:rsidR="00C26694" w:rsidRPr="002837D7" w:rsidRDefault="00C26694" w:rsidP="00EF54C0">
            <w:pPr>
              <w:pStyle w:val="TAL"/>
            </w:pPr>
            <w:proofErr w:type="spellStart"/>
            <w:r w:rsidRPr="002837D7">
              <w:t>transmissionComb</w:t>
            </w:r>
            <w:proofErr w:type="spellEnd"/>
            <w:r w:rsidRPr="002837D7">
              <w:t xml:space="preserve"> </w:t>
            </w:r>
          </w:p>
        </w:tc>
        <w:tc>
          <w:tcPr>
            <w:tcW w:w="1289" w:type="dxa"/>
            <w:shd w:val="clear" w:color="auto" w:fill="auto"/>
          </w:tcPr>
          <w:p w14:paraId="1E8A8099" w14:textId="77777777" w:rsidR="00C26694" w:rsidRPr="002837D7" w:rsidRDefault="00C26694" w:rsidP="00EF54C0">
            <w:pPr>
              <w:pStyle w:val="TAC"/>
            </w:pPr>
            <w:r w:rsidRPr="002837D7">
              <w:t>n2</w:t>
            </w:r>
          </w:p>
        </w:tc>
        <w:tc>
          <w:tcPr>
            <w:tcW w:w="1260" w:type="dxa"/>
            <w:shd w:val="clear" w:color="auto" w:fill="auto"/>
          </w:tcPr>
          <w:p w14:paraId="42743943" w14:textId="77777777" w:rsidR="00C26694" w:rsidRPr="002837D7" w:rsidRDefault="00C26694" w:rsidP="00EF54C0">
            <w:pPr>
              <w:pStyle w:val="TAC"/>
            </w:pPr>
            <w:r w:rsidRPr="002837D7">
              <w:t>n2</w:t>
            </w:r>
          </w:p>
        </w:tc>
        <w:tc>
          <w:tcPr>
            <w:tcW w:w="2335" w:type="dxa"/>
            <w:shd w:val="clear" w:color="auto" w:fill="auto"/>
          </w:tcPr>
          <w:p w14:paraId="7FC58458" w14:textId="77777777" w:rsidR="00C26694" w:rsidRPr="002837D7" w:rsidRDefault="00C26694" w:rsidP="00EF54C0">
            <w:pPr>
              <w:pStyle w:val="TAC"/>
            </w:pPr>
          </w:p>
        </w:tc>
      </w:tr>
      <w:tr w:rsidR="00C26694" w:rsidRPr="002837D7" w14:paraId="47FDC809" w14:textId="77777777" w:rsidTr="00EF54C0">
        <w:tc>
          <w:tcPr>
            <w:tcW w:w="1877" w:type="dxa"/>
            <w:vMerge/>
            <w:shd w:val="clear" w:color="auto" w:fill="auto"/>
          </w:tcPr>
          <w:p w14:paraId="78EBCA62" w14:textId="77777777" w:rsidR="00C26694" w:rsidRPr="002837D7" w:rsidRDefault="00C26694" w:rsidP="00EF54C0">
            <w:pPr>
              <w:rPr>
                <w:rFonts w:ascii="Arial" w:hAnsi="Arial" w:cs="Arial"/>
                <w:sz w:val="18"/>
                <w:szCs w:val="18"/>
              </w:rPr>
            </w:pPr>
          </w:p>
        </w:tc>
        <w:tc>
          <w:tcPr>
            <w:tcW w:w="2589" w:type="dxa"/>
            <w:shd w:val="clear" w:color="auto" w:fill="auto"/>
          </w:tcPr>
          <w:p w14:paraId="08C01122" w14:textId="77777777" w:rsidR="00C26694" w:rsidRPr="002837D7" w:rsidRDefault="00C26694" w:rsidP="00EF54C0">
            <w:pPr>
              <w:pStyle w:val="TAL"/>
            </w:pPr>
            <w:r w:rsidRPr="002837D7">
              <w:t>combOffset-n2</w:t>
            </w:r>
          </w:p>
        </w:tc>
        <w:tc>
          <w:tcPr>
            <w:tcW w:w="1289" w:type="dxa"/>
            <w:shd w:val="clear" w:color="auto" w:fill="auto"/>
          </w:tcPr>
          <w:p w14:paraId="4B5DFED2" w14:textId="77777777" w:rsidR="00C26694" w:rsidRPr="002837D7" w:rsidRDefault="00C26694" w:rsidP="00EF54C0">
            <w:pPr>
              <w:pStyle w:val="TAC"/>
            </w:pPr>
            <w:r w:rsidRPr="002837D7">
              <w:t>0</w:t>
            </w:r>
          </w:p>
        </w:tc>
        <w:tc>
          <w:tcPr>
            <w:tcW w:w="1260" w:type="dxa"/>
            <w:shd w:val="clear" w:color="auto" w:fill="auto"/>
          </w:tcPr>
          <w:p w14:paraId="7005A457" w14:textId="77777777" w:rsidR="00C26694" w:rsidRPr="002837D7" w:rsidRDefault="00C26694" w:rsidP="00EF54C0">
            <w:pPr>
              <w:pStyle w:val="TAC"/>
            </w:pPr>
            <w:r w:rsidRPr="002837D7">
              <w:t>0</w:t>
            </w:r>
          </w:p>
        </w:tc>
        <w:tc>
          <w:tcPr>
            <w:tcW w:w="2335" w:type="dxa"/>
            <w:shd w:val="clear" w:color="auto" w:fill="auto"/>
          </w:tcPr>
          <w:p w14:paraId="237E8695" w14:textId="77777777" w:rsidR="00C26694" w:rsidRPr="002837D7" w:rsidRDefault="00C26694" w:rsidP="00EF54C0">
            <w:pPr>
              <w:pStyle w:val="TAC"/>
            </w:pPr>
          </w:p>
        </w:tc>
      </w:tr>
      <w:tr w:rsidR="00C26694" w:rsidRPr="002837D7" w14:paraId="7DEBAA94" w14:textId="77777777" w:rsidTr="00EF54C0">
        <w:tc>
          <w:tcPr>
            <w:tcW w:w="1877" w:type="dxa"/>
            <w:vMerge/>
            <w:shd w:val="clear" w:color="auto" w:fill="auto"/>
          </w:tcPr>
          <w:p w14:paraId="6DEFED2A" w14:textId="77777777" w:rsidR="00C26694" w:rsidRPr="002837D7" w:rsidRDefault="00C26694" w:rsidP="00EF54C0">
            <w:pPr>
              <w:rPr>
                <w:rFonts w:ascii="Arial" w:hAnsi="Arial" w:cs="Arial"/>
                <w:sz w:val="18"/>
                <w:szCs w:val="18"/>
              </w:rPr>
            </w:pPr>
          </w:p>
        </w:tc>
        <w:tc>
          <w:tcPr>
            <w:tcW w:w="2589" w:type="dxa"/>
            <w:shd w:val="clear" w:color="auto" w:fill="auto"/>
          </w:tcPr>
          <w:p w14:paraId="286A53AE" w14:textId="77777777" w:rsidR="00C26694" w:rsidRPr="002837D7" w:rsidRDefault="00C26694" w:rsidP="00EF54C0">
            <w:pPr>
              <w:pStyle w:val="TAL"/>
            </w:pPr>
            <w:r w:rsidRPr="002837D7">
              <w:t>cyclicShift-n2</w:t>
            </w:r>
          </w:p>
        </w:tc>
        <w:tc>
          <w:tcPr>
            <w:tcW w:w="1289" w:type="dxa"/>
            <w:shd w:val="clear" w:color="auto" w:fill="auto"/>
          </w:tcPr>
          <w:p w14:paraId="1218F196" w14:textId="77777777" w:rsidR="00C26694" w:rsidRPr="002837D7" w:rsidRDefault="00C26694" w:rsidP="00EF54C0">
            <w:pPr>
              <w:pStyle w:val="TAC"/>
            </w:pPr>
            <w:r w:rsidRPr="002837D7">
              <w:t>0</w:t>
            </w:r>
          </w:p>
        </w:tc>
        <w:tc>
          <w:tcPr>
            <w:tcW w:w="1260" w:type="dxa"/>
            <w:shd w:val="clear" w:color="auto" w:fill="auto"/>
          </w:tcPr>
          <w:p w14:paraId="61F8C3E2" w14:textId="77777777" w:rsidR="00C26694" w:rsidRPr="002837D7" w:rsidRDefault="00C26694" w:rsidP="00EF54C0">
            <w:pPr>
              <w:pStyle w:val="TAC"/>
            </w:pPr>
            <w:r w:rsidRPr="002837D7">
              <w:t>0</w:t>
            </w:r>
          </w:p>
        </w:tc>
        <w:tc>
          <w:tcPr>
            <w:tcW w:w="2335" w:type="dxa"/>
            <w:shd w:val="clear" w:color="auto" w:fill="auto"/>
          </w:tcPr>
          <w:p w14:paraId="1F7F9E61" w14:textId="77777777" w:rsidR="00C26694" w:rsidRPr="002837D7" w:rsidRDefault="00C26694" w:rsidP="00EF54C0">
            <w:pPr>
              <w:pStyle w:val="TAC"/>
            </w:pPr>
          </w:p>
        </w:tc>
      </w:tr>
      <w:tr w:rsidR="00C26694" w:rsidRPr="002837D7" w14:paraId="10159925" w14:textId="77777777" w:rsidTr="00EF54C0">
        <w:tc>
          <w:tcPr>
            <w:tcW w:w="1877" w:type="dxa"/>
            <w:vMerge/>
            <w:shd w:val="clear" w:color="auto" w:fill="auto"/>
          </w:tcPr>
          <w:p w14:paraId="54FBEA92" w14:textId="77777777" w:rsidR="00C26694" w:rsidRPr="002837D7" w:rsidRDefault="00C26694" w:rsidP="00EF54C0">
            <w:pPr>
              <w:rPr>
                <w:rFonts w:ascii="Arial" w:hAnsi="Arial" w:cs="Arial"/>
                <w:sz w:val="18"/>
                <w:szCs w:val="18"/>
              </w:rPr>
            </w:pPr>
          </w:p>
        </w:tc>
        <w:tc>
          <w:tcPr>
            <w:tcW w:w="2589" w:type="dxa"/>
            <w:shd w:val="clear" w:color="auto" w:fill="auto"/>
          </w:tcPr>
          <w:p w14:paraId="5F62D826" w14:textId="77777777" w:rsidR="00C26694" w:rsidRPr="002837D7" w:rsidRDefault="00C26694" w:rsidP="00EF54C0">
            <w:pPr>
              <w:pStyle w:val="TAL"/>
            </w:pPr>
            <w:proofErr w:type="spellStart"/>
            <w:r w:rsidRPr="002837D7">
              <w:t>resourceMapping</w:t>
            </w:r>
            <w:proofErr w:type="spellEnd"/>
          </w:p>
          <w:p w14:paraId="6E0B2655" w14:textId="77777777" w:rsidR="00C26694" w:rsidRPr="002837D7" w:rsidRDefault="00C26694" w:rsidP="00EF54C0">
            <w:pPr>
              <w:pStyle w:val="TAL"/>
            </w:pPr>
            <w:proofErr w:type="spellStart"/>
            <w:r w:rsidRPr="002837D7">
              <w:t>startPosition</w:t>
            </w:r>
            <w:proofErr w:type="spellEnd"/>
          </w:p>
        </w:tc>
        <w:tc>
          <w:tcPr>
            <w:tcW w:w="1289" w:type="dxa"/>
            <w:shd w:val="clear" w:color="auto" w:fill="auto"/>
          </w:tcPr>
          <w:p w14:paraId="3CCA86BC" w14:textId="77777777" w:rsidR="00C26694" w:rsidRPr="002837D7" w:rsidRDefault="00C26694" w:rsidP="00EF54C0">
            <w:pPr>
              <w:pStyle w:val="TAC"/>
            </w:pPr>
            <w:r w:rsidRPr="002837D7">
              <w:t>0</w:t>
            </w:r>
          </w:p>
        </w:tc>
        <w:tc>
          <w:tcPr>
            <w:tcW w:w="1260" w:type="dxa"/>
            <w:shd w:val="clear" w:color="auto" w:fill="auto"/>
          </w:tcPr>
          <w:p w14:paraId="409FBDE0" w14:textId="77777777" w:rsidR="00C26694" w:rsidRPr="002837D7" w:rsidRDefault="00C26694" w:rsidP="00EF54C0">
            <w:pPr>
              <w:pStyle w:val="TAC"/>
            </w:pPr>
            <w:r w:rsidRPr="002837D7">
              <w:t>0</w:t>
            </w:r>
          </w:p>
        </w:tc>
        <w:tc>
          <w:tcPr>
            <w:tcW w:w="2335" w:type="dxa"/>
            <w:shd w:val="clear" w:color="auto" w:fill="auto"/>
          </w:tcPr>
          <w:p w14:paraId="4B442393" w14:textId="77777777" w:rsidR="00C26694" w:rsidRPr="002837D7" w:rsidRDefault="00C26694" w:rsidP="00EF54C0">
            <w:pPr>
              <w:pStyle w:val="TAC"/>
            </w:pPr>
          </w:p>
        </w:tc>
      </w:tr>
      <w:tr w:rsidR="00C26694" w:rsidRPr="002837D7" w14:paraId="676CE791" w14:textId="77777777" w:rsidTr="00EF54C0">
        <w:tc>
          <w:tcPr>
            <w:tcW w:w="1877" w:type="dxa"/>
            <w:vMerge/>
            <w:shd w:val="clear" w:color="auto" w:fill="auto"/>
          </w:tcPr>
          <w:p w14:paraId="27A0D2A5" w14:textId="77777777" w:rsidR="00C26694" w:rsidRPr="002837D7" w:rsidRDefault="00C26694" w:rsidP="00EF54C0">
            <w:pPr>
              <w:rPr>
                <w:rFonts w:ascii="Arial" w:hAnsi="Arial" w:cs="Arial"/>
                <w:sz w:val="18"/>
                <w:szCs w:val="18"/>
              </w:rPr>
            </w:pPr>
          </w:p>
        </w:tc>
        <w:tc>
          <w:tcPr>
            <w:tcW w:w="2589" w:type="dxa"/>
            <w:shd w:val="clear" w:color="auto" w:fill="auto"/>
          </w:tcPr>
          <w:p w14:paraId="5FBDD23D" w14:textId="77777777" w:rsidR="00C26694" w:rsidRPr="002837D7" w:rsidRDefault="00C26694" w:rsidP="00EF54C0">
            <w:pPr>
              <w:pStyle w:val="TAL"/>
            </w:pPr>
            <w:proofErr w:type="spellStart"/>
            <w:r w:rsidRPr="002837D7">
              <w:t>resourceMapping</w:t>
            </w:r>
            <w:proofErr w:type="spellEnd"/>
          </w:p>
          <w:p w14:paraId="1037673F" w14:textId="77777777" w:rsidR="00C26694" w:rsidRPr="002837D7" w:rsidRDefault="00C26694" w:rsidP="00EF54C0">
            <w:pPr>
              <w:pStyle w:val="TAL"/>
            </w:pPr>
            <w:proofErr w:type="spellStart"/>
            <w:r w:rsidRPr="002837D7">
              <w:t>nrofSymbols</w:t>
            </w:r>
            <w:proofErr w:type="spellEnd"/>
          </w:p>
        </w:tc>
        <w:tc>
          <w:tcPr>
            <w:tcW w:w="1289" w:type="dxa"/>
            <w:shd w:val="clear" w:color="auto" w:fill="auto"/>
          </w:tcPr>
          <w:p w14:paraId="3880A3BE" w14:textId="77777777" w:rsidR="00C26694" w:rsidRPr="002837D7" w:rsidRDefault="00C26694" w:rsidP="00EF54C0">
            <w:pPr>
              <w:pStyle w:val="TAC"/>
            </w:pPr>
            <w:r w:rsidRPr="002837D7">
              <w:t>n1</w:t>
            </w:r>
          </w:p>
        </w:tc>
        <w:tc>
          <w:tcPr>
            <w:tcW w:w="1260" w:type="dxa"/>
            <w:shd w:val="clear" w:color="auto" w:fill="auto"/>
          </w:tcPr>
          <w:p w14:paraId="3A169148" w14:textId="77777777" w:rsidR="00C26694" w:rsidRPr="002837D7" w:rsidRDefault="00C26694" w:rsidP="00EF54C0">
            <w:pPr>
              <w:pStyle w:val="TAC"/>
            </w:pPr>
            <w:r w:rsidRPr="002837D7">
              <w:t>n1</w:t>
            </w:r>
          </w:p>
        </w:tc>
        <w:tc>
          <w:tcPr>
            <w:tcW w:w="2335" w:type="dxa"/>
            <w:shd w:val="clear" w:color="auto" w:fill="auto"/>
          </w:tcPr>
          <w:p w14:paraId="0ED04828" w14:textId="77777777" w:rsidR="00C26694" w:rsidRPr="002837D7" w:rsidRDefault="00C26694" w:rsidP="00EF54C0">
            <w:pPr>
              <w:pStyle w:val="TAC"/>
            </w:pPr>
          </w:p>
        </w:tc>
      </w:tr>
      <w:tr w:rsidR="00C26694" w:rsidRPr="002837D7" w14:paraId="55AC6906" w14:textId="77777777" w:rsidTr="00EF54C0">
        <w:tc>
          <w:tcPr>
            <w:tcW w:w="1877" w:type="dxa"/>
            <w:vMerge/>
            <w:shd w:val="clear" w:color="auto" w:fill="auto"/>
          </w:tcPr>
          <w:p w14:paraId="57FC98FD" w14:textId="77777777" w:rsidR="00C26694" w:rsidRPr="002837D7" w:rsidRDefault="00C26694" w:rsidP="00EF54C0">
            <w:pPr>
              <w:rPr>
                <w:rFonts w:ascii="Arial" w:hAnsi="Arial" w:cs="Arial"/>
                <w:sz w:val="18"/>
                <w:szCs w:val="18"/>
              </w:rPr>
            </w:pPr>
          </w:p>
        </w:tc>
        <w:tc>
          <w:tcPr>
            <w:tcW w:w="2589" w:type="dxa"/>
            <w:shd w:val="clear" w:color="auto" w:fill="auto"/>
          </w:tcPr>
          <w:p w14:paraId="108610A8" w14:textId="77777777" w:rsidR="00C26694" w:rsidRPr="002837D7" w:rsidRDefault="00C26694" w:rsidP="00EF54C0">
            <w:pPr>
              <w:pStyle w:val="TAL"/>
            </w:pPr>
            <w:proofErr w:type="spellStart"/>
            <w:r w:rsidRPr="002837D7">
              <w:t>resourceMapping</w:t>
            </w:r>
            <w:proofErr w:type="spellEnd"/>
          </w:p>
          <w:p w14:paraId="0239C258" w14:textId="77777777" w:rsidR="00C26694" w:rsidRPr="002837D7" w:rsidRDefault="00C26694" w:rsidP="00EF54C0">
            <w:pPr>
              <w:pStyle w:val="TAL"/>
            </w:pPr>
            <w:proofErr w:type="spellStart"/>
            <w:r w:rsidRPr="002837D7">
              <w:t>repetitionFactor</w:t>
            </w:r>
            <w:proofErr w:type="spellEnd"/>
          </w:p>
        </w:tc>
        <w:tc>
          <w:tcPr>
            <w:tcW w:w="1289" w:type="dxa"/>
            <w:shd w:val="clear" w:color="auto" w:fill="auto"/>
          </w:tcPr>
          <w:p w14:paraId="7CE15E1E" w14:textId="77777777" w:rsidR="00C26694" w:rsidRPr="002837D7" w:rsidRDefault="00C26694" w:rsidP="00EF54C0">
            <w:pPr>
              <w:pStyle w:val="TAC"/>
            </w:pPr>
            <w:r w:rsidRPr="002837D7">
              <w:t>n1</w:t>
            </w:r>
          </w:p>
        </w:tc>
        <w:tc>
          <w:tcPr>
            <w:tcW w:w="1260" w:type="dxa"/>
            <w:shd w:val="clear" w:color="auto" w:fill="auto"/>
          </w:tcPr>
          <w:p w14:paraId="6CE48EEC" w14:textId="77777777" w:rsidR="00C26694" w:rsidRPr="002837D7" w:rsidRDefault="00C26694" w:rsidP="00EF54C0">
            <w:pPr>
              <w:pStyle w:val="TAC"/>
            </w:pPr>
            <w:r w:rsidRPr="002837D7">
              <w:t>n1</w:t>
            </w:r>
          </w:p>
        </w:tc>
        <w:tc>
          <w:tcPr>
            <w:tcW w:w="2335" w:type="dxa"/>
            <w:shd w:val="clear" w:color="auto" w:fill="auto"/>
          </w:tcPr>
          <w:p w14:paraId="174BE567" w14:textId="77777777" w:rsidR="00C26694" w:rsidRPr="002837D7" w:rsidRDefault="00C26694" w:rsidP="00EF54C0">
            <w:pPr>
              <w:pStyle w:val="TAC"/>
            </w:pPr>
          </w:p>
        </w:tc>
      </w:tr>
      <w:tr w:rsidR="00C26694" w:rsidRPr="002837D7" w14:paraId="34A5F52B" w14:textId="77777777" w:rsidTr="00EF54C0">
        <w:tc>
          <w:tcPr>
            <w:tcW w:w="1877" w:type="dxa"/>
            <w:vMerge/>
            <w:shd w:val="clear" w:color="auto" w:fill="auto"/>
          </w:tcPr>
          <w:p w14:paraId="5245E564" w14:textId="77777777" w:rsidR="00C26694" w:rsidRPr="002837D7" w:rsidRDefault="00C26694" w:rsidP="00EF54C0">
            <w:pPr>
              <w:rPr>
                <w:rFonts w:ascii="Arial" w:hAnsi="Arial" w:cs="Arial"/>
                <w:sz w:val="18"/>
                <w:szCs w:val="18"/>
              </w:rPr>
            </w:pPr>
          </w:p>
        </w:tc>
        <w:tc>
          <w:tcPr>
            <w:tcW w:w="2589" w:type="dxa"/>
            <w:shd w:val="clear" w:color="auto" w:fill="auto"/>
          </w:tcPr>
          <w:p w14:paraId="5E7E21D7" w14:textId="77777777" w:rsidR="00C26694" w:rsidRPr="002837D7" w:rsidRDefault="00C26694" w:rsidP="00EF54C0">
            <w:pPr>
              <w:pStyle w:val="TAL"/>
            </w:pPr>
            <w:proofErr w:type="spellStart"/>
            <w:r w:rsidRPr="002837D7">
              <w:t>freqDomainPosition</w:t>
            </w:r>
            <w:proofErr w:type="spellEnd"/>
          </w:p>
        </w:tc>
        <w:tc>
          <w:tcPr>
            <w:tcW w:w="1289" w:type="dxa"/>
            <w:shd w:val="clear" w:color="auto" w:fill="auto"/>
          </w:tcPr>
          <w:p w14:paraId="27E52041" w14:textId="77777777" w:rsidR="00C26694" w:rsidRPr="002837D7" w:rsidRDefault="00C26694" w:rsidP="00EF54C0">
            <w:pPr>
              <w:pStyle w:val="TAC"/>
            </w:pPr>
            <w:r w:rsidRPr="002837D7">
              <w:t>0</w:t>
            </w:r>
          </w:p>
        </w:tc>
        <w:tc>
          <w:tcPr>
            <w:tcW w:w="1260" w:type="dxa"/>
            <w:shd w:val="clear" w:color="auto" w:fill="auto"/>
          </w:tcPr>
          <w:p w14:paraId="1C132DB7" w14:textId="77777777" w:rsidR="00C26694" w:rsidRPr="002837D7" w:rsidRDefault="00C26694" w:rsidP="00EF54C0">
            <w:pPr>
              <w:pStyle w:val="TAC"/>
            </w:pPr>
            <w:r w:rsidRPr="002837D7">
              <w:t>0</w:t>
            </w:r>
          </w:p>
        </w:tc>
        <w:tc>
          <w:tcPr>
            <w:tcW w:w="2335" w:type="dxa"/>
            <w:shd w:val="clear" w:color="auto" w:fill="auto"/>
          </w:tcPr>
          <w:p w14:paraId="26CD7FA0" w14:textId="77777777" w:rsidR="00C26694" w:rsidRPr="002837D7" w:rsidRDefault="00C26694" w:rsidP="00EF54C0">
            <w:pPr>
              <w:pStyle w:val="TAC"/>
            </w:pPr>
          </w:p>
        </w:tc>
      </w:tr>
      <w:tr w:rsidR="00C26694" w:rsidRPr="002837D7" w14:paraId="4111D2A9" w14:textId="77777777" w:rsidTr="00EF54C0">
        <w:tc>
          <w:tcPr>
            <w:tcW w:w="1877" w:type="dxa"/>
            <w:vMerge/>
            <w:shd w:val="clear" w:color="auto" w:fill="auto"/>
          </w:tcPr>
          <w:p w14:paraId="5DBB3681" w14:textId="77777777" w:rsidR="00C26694" w:rsidRPr="002837D7" w:rsidRDefault="00C26694" w:rsidP="00EF54C0">
            <w:pPr>
              <w:rPr>
                <w:rFonts w:ascii="Arial" w:hAnsi="Arial" w:cs="Arial"/>
                <w:sz w:val="18"/>
                <w:szCs w:val="18"/>
              </w:rPr>
            </w:pPr>
          </w:p>
        </w:tc>
        <w:tc>
          <w:tcPr>
            <w:tcW w:w="2589" w:type="dxa"/>
            <w:shd w:val="clear" w:color="auto" w:fill="auto"/>
          </w:tcPr>
          <w:p w14:paraId="7226E26E" w14:textId="77777777" w:rsidR="00C26694" w:rsidRPr="002837D7" w:rsidRDefault="00C26694" w:rsidP="00EF54C0">
            <w:pPr>
              <w:pStyle w:val="TAL"/>
            </w:pPr>
            <w:proofErr w:type="spellStart"/>
            <w:r w:rsidRPr="002837D7">
              <w:t>freqDomainShift</w:t>
            </w:r>
            <w:proofErr w:type="spellEnd"/>
          </w:p>
        </w:tc>
        <w:tc>
          <w:tcPr>
            <w:tcW w:w="1289" w:type="dxa"/>
            <w:shd w:val="clear" w:color="auto" w:fill="auto"/>
          </w:tcPr>
          <w:p w14:paraId="58C9818F" w14:textId="77777777" w:rsidR="00C26694" w:rsidRPr="002837D7" w:rsidRDefault="00C26694" w:rsidP="00EF54C0">
            <w:pPr>
              <w:pStyle w:val="TAC"/>
            </w:pPr>
            <w:r w:rsidRPr="002837D7">
              <w:t>0</w:t>
            </w:r>
          </w:p>
        </w:tc>
        <w:tc>
          <w:tcPr>
            <w:tcW w:w="1260" w:type="dxa"/>
            <w:shd w:val="clear" w:color="auto" w:fill="auto"/>
          </w:tcPr>
          <w:p w14:paraId="457C1E7F" w14:textId="77777777" w:rsidR="00C26694" w:rsidRPr="002837D7" w:rsidRDefault="00C26694" w:rsidP="00EF54C0">
            <w:pPr>
              <w:pStyle w:val="TAC"/>
            </w:pPr>
            <w:r w:rsidRPr="002837D7">
              <w:t>0</w:t>
            </w:r>
          </w:p>
        </w:tc>
        <w:tc>
          <w:tcPr>
            <w:tcW w:w="2335" w:type="dxa"/>
            <w:shd w:val="clear" w:color="auto" w:fill="auto"/>
          </w:tcPr>
          <w:p w14:paraId="45AAB5EB" w14:textId="77777777" w:rsidR="00C26694" w:rsidRPr="002837D7" w:rsidRDefault="00C26694" w:rsidP="00EF54C0">
            <w:pPr>
              <w:pStyle w:val="TAC"/>
            </w:pPr>
          </w:p>
        </w:tc>
      </w:tr>
      <w:tr w:rsidR="00C26694" w:rsidRPr="002837D7" w14:paraId="33A32373" w14:textId="77777777" w:rsidTr="00EF54C0">
        <w:tc>
          <w:tcPr>
            <w:tcW w:w="1877" w:type="dxa"/>
            <w:vMerge/>
            <w:shd w:val="clear" w:color="auto" w:fill="auto"/>
          </w:tcPr>
          <w:p w14:paraId="63CB7283" w14:textId="77777777" w:rsidR="00C26694" w:rsidRPr="002837D7" w:rsidRDefault="00C26694" w:rsidP="00EF54C0">
            <w:pPr>
              <w:rPr>
                <w:rFonts w:ascii="Arial" w:hAnsi="Arial" w:cs="Arial"/>
                <w:sz w:val="18"/>
                <w:szCs w:val="18"/>
              </w:rPr>
            </w:pPr>
          </w:p>
        </w:tc>
        <w:tc>
          <w:tcPr>
            <w:tcW w:w="2589" w:type="dxa"/>
            <w:shd w:val="clear" w:color="auto" w:fill="auto"/>
          </w:tcPr>
          <w:p w14:paraId="0EF4F29F" w14:textId="77777777" w:rsidR="00C26694" w:rsidRPr="002837D7" w:rsidRDefault="00C26694" w:rsidP="00EF54C0">
            <w:pPr>
              <w:pStyle w:val="TAL"/>
            </w:pPr>
            <w:proofErr w:type="spellStart"/>
            <w:r w:rsidRPr="002837D7">
              <w:t>freqHopping</w:t>
            </w:r>
            <w:proofErr w:type="spellEnd"/>
          </w:p>
          <w:p w14:paraId="660C67DF" w14:textId="77777777" w:rsidR="00C26694" w:rsidRPr="002837D7" w:rsidRDefault="00C26694" w:rsidP="00EF54C0">
            <w:pPr>
              <w:pStyle w:val="TAL"/>
            </w:pPr>
            <w:r w:rsidRPr="002837D7">
              <w:t>c-SRS</w:t>
            </w:r>
          </w:p>
        </w:tc>
        <w:tc>
          <w:tcPr>
            <w:tcW w:w="1289" w:type="dxa"/>
            <w:shd w:val="clear" w:color="auto" w:fill="auto"/>
          </w:tcPr>
          <w:p w14:paraId="04F9B300" w14:textId="77777777" w:rsidR="00C26694" w:rsidRPr="002837D7" w:rsidRDefault="00C26694" w:rsidP="00EF54C0">
            <w:pPr>
              <w:pStyle w:val="TAC"/>
            </w:pPr>
            <w:r w:rsidRPr="002837D7">
              <w:t>sl1</w:t>
            </w:r>
          </w:p>
        </w:tc>
        <w:tc>
          <w:tcPr>
            <w:tcW w:w="1260" w:type="dxa"/>
            <w:shd w:val="clear" w:color="auto" w:fill="auto"/>
          </w:tcPr>
          <w:p w14:paraId="7A54CA6F" w14:textId="77777777" w:rsidR="00C26694" w:rsidRPr="002837D7" w:rsidRDefault="00C26694" w:rsidP="00EF54C0">
            <w:pPr>
              <w:pStyle w:val="TAC"/>
            </w:pPr>
            <w:r w:rsidRPr="002837D7">
              <w:t>sl1</w:t>
            </w:r>
          </w:p>
        </w:tc>
        <w:tc>
          <w:tcPr>
            <w:tcW w:w="2335" w:type="dxa"/>
            <w:shd w:val="clear" w:color="auto" w:fill="auto"/>
          </w:tcPr>
          <w:p w14:paraId="21E6F073" w14:textId="77777777" w:rsidR="00C26694" w:rsidRPr="002837D7" w:rsidRDefault="00C26694" w:rsidP="00EF54C0">
            <w:pPr>
              <w:pStyle w:val="TAC"/>
            </w:pPr>
          </w:p>
        </w:tc>
      </w:tr>
      <w:tr w:rsidR="00C26694" w:rsidRPr="002837D7" w14:paraId="61EA602C" w14:textId="77777777" w:rsidTr="00EF54C0">
        <w:tc>
          <w:tcPr>
            <w:tcW w:w="1877" w:type="dxa"/>
            <w:vMerge/>
            <w:shd w:val="clear" w:color="auto" w:fill="auto"/>
          </w:tcPr>
          <w:p w14:paraId="1493CB0C" w14:textId="77777777" w:rsidR="00C26694" w:rsidRPr="002837D7" w:rsidRDefault="00C26694" w:rsidP="00EF54C0">
            <w:pPr>
              <w:rPr>
                <w:rFonts w:ascii="Arial" w:hAnsi="Arial" w:cs="Arial"/>
                <w:sz w:val="18"/>
                <w:szCs w:val="18"/>
              </w:rPr>
            </w:pPr>
          </w:p>
        </w:tc>
        <w:tc>
          <w:tcPr>
            <w:tcW w:w="2589" w:type="dxa"/>
            <w:shd w:val="clear" w:color="auto" w:fill="auto"/>
          </w:tcPr>
          <w:p w14:paraId="04E13DCA" w14:textId="77777777" w:rsidR="00C26694" w:rsidRPr="002837D7" w:rsidRDefault="00C26694" w:rsidP="00EF54C0">
            <w:pPr>
              <w:pStyle w:val="TAL"/>
            </w:pPr>
            <w:proofErr w:type="spellStart"/>
            <w:r w:rsidRPr="002837D7">
              <w:t>freqHopping</w:t>
            </w:r>
            <w:proofErr w:type="spellEnd"/>
          </w:p>
          <w:p w14:paraId="500C2B39" w14:textId="77777777" w:rsidR="00C26694" w:rsidRPr="002837D7" w:rsidRDefault="00C26694" w:rsidP="00EF54C0">
            <w:pPr>
              <w:pStyle w:val="TAL"/>
            </w:pPr>
            <w:r w:rsidRPr="002837D7">
              <w:t>b-SRS</w:t>
            </w:r>
          </w:p>
        </w:tc>
        <w:tc>
          <w:tcPr>
            <w:tcW w:w="1289" w:type="dxa"/>
            <w:shd w:val="clear" w:color="auto" w:fill="auto"/>
          </w:tcPr>
          <w:p w14:paraId="7DE3166D" w14:textId="77777777" w:rsidR="00C26694" w:rsidRPr="002837D7" w:rsidRDefault="00C26694" w:rsidP="00EF54C0">
            <w:pPr>
              <w:pStyle w:val="TAC"/>
            </w:pPr>
            <w:r w:rsidRPr="002837D7">
              <w:t>0</w:t>
            </w:r>
          </w:p>
        </w:tc>
        <w:tc>
          <w:tcPr>
            <w:tcW w:w="1260" w:type="dxa"/>
            <w:shd w:val="clear" w:color="auto" w:fill="auto"/>
          </w:tcPr>
          <w:p w14:paraId="0BE042F2" w14:textId="77777777" w:rsidR="00C26694" w:rsidRPr="002837D7" w:rsidRDefault="00C26694" w:rsidP="00EF54C0">
            <w:pPr>
              <w:pStyle w:val="TAC"/>
            </w:pPr>
            <w:r w:rsidRPr="002837D7">
              <w:t>0</w:t>
            </w:r>
          </w:p>
        </w:tc>
        <w:tc>
          <w:tcPr>
            <w:tcW w:w="2335" w:type="dxa"/>
            <w:shd w:val="clear" w:color="auto" w:fill="auto"/>
          </w:tcPr>
          <w:p w14:paraId="3574EE65" w14:textId="77777777" w:rsidR="00C26694" w:rsidRPr="002837D7" w:rsidRDefault="00C26694" w:rsidP="00EF54C0">
            <w:pPr>
              <w:pStyle w:val="TAC"/>
            </w:pPr>
          </w:p>
        </w:tc>
      </w:tr>
      <w:tr w:rsidR="00C26694" w:rsidRPr="002837D7" w14:paraId="71830C66" w14:textId="77777777" w:rsidTr="00EF54C0">
        <w:tc>
          <w:tcPr>
            <w:tcW w:w="1877" w:type="dxa"/>
            <w:vMerge/>
            <w:shd w:val="clear" w:color="auto" w:fill="auto"/>
          </w:tcPr>
          <w:p w14:paraId="77785CC3" w14:textId="77777777" w:rsidR="00C26694" w:rsidRPr="002837D7" w:rsidRDefault="00C26694" w:rsidP="00EF54C0">
            <w:pPr>
              <w:rPr>
                <w:rFonts w:ascii="Arial" w:hAnsi="Arial" w:cs="Arial"/>
                <w:sz w:val="18"/>
                <w:szCs w:val="18"/>
              </w:rPr>
            </w:pPr>
          </w:p>
        </w:tc>
        <w:tc>
          <w:tcPr>
            <w:tcW w:w="2589" w:type="dxa"/>
            <w:shd w:val="clear" w:color="auto" w:fill="auto"/>
          </w:tcPr>
          <w:p w14:paraId="5F8B8A71" w14:textId="77777777" w:rsidR="00C26694" w:rsidRPr="002837D7" w:rsidRDefault="00C26694" w:rsidP="00EF54C0">
            <w:pPr>
              <w:pStyle w:val="TAL"/>
            </w:pPr>
            <w:proofErr w:type="spellStart"/>
            <w:r w:rsidRPr="002837D7">
              <w:t>freqHopping</w:t>
            </w:r>
            <w:proofErr w:type="spellEnd"/>
          </w:p>
          <w:p w14:paraId="074AF695" w14:textId="77777777" w:rsidR="00C26694" w:rsidRPr="002837D7" w:rsidRDefault="00C26694" w:rsidP="00EF54C0">
            <w:pPr>
              <w:pStyle w:val="TAL"/>
            </w:pPr>
            <w:r w:rsidRPr="002837D7">
              <w:t>b-hop</w:t>
            </w:r>
          </w:p>
        </w:tc>
        <w:tc>
          <w:tcPr>
            <w:tcW w:w="1289" w:type="dxa"/>
            <w:shd w:val="clear" w:color="auto" w:fill="auto"/>
          </w:tcPr>
          <w:p w14:paraId="61E26A53" w14:textId="77777777" w:rsidR="00C26694" w:rsidRPr="002837D7" w:rsidRDefault="00C26694" w:rsidP="00EF54C0">
            <w:pPr>
              <w:pStyle w:val="TAC"/>
            </w:pPr>
            <w:r w:rsidRPr="002837D7">
              <w:t>0</w:t>
            </w:r>
          </w:p>
        </w:tc>
        <w:tc>
          <w:tcPr>
            <w:tcW w:w="1260" w:type="dxa"/>
            <w:shd w:val="clear" w:color="auto" w:fill="auto"/>
          </w:tcPr>
          <w:p w14:paraId="4615D4D5" w14:textId="77777777" w:rsidR="00C26694" w:rsidRPr="002837D7" w:rsidRDefault="00C26694" w:rsidP="00EF54C0">
            <w:pPr>
              <w:pStyle w:val="TAC"/>
            </w:pPr>
            <w:r w:rsidRPr="002837D7">
              <w:t>0</w:t>
            </w:r>
          </w:p>
        </w:tc>
        <w:tc>
          <w:tcPr>
            <w:tcW w:w="2335" w:type="dxa"/>
            <w:shd w:val="clear" w:color="auto" w:fill="auto"/>
          </w:tcPr>
          <w:p w14:paraId="4E92D1AF" w14:textId="77777777" w:rsidR="00C26694" w:rsidRPr="002837D7" w:rsidRDefault="00C26694" w:rsidP="00EF54C0">
            <w:pPr>
              <w:pStyle w:val="TAC"/>
            </w:pPr>
          </w:p>
        </w:tc>
      </w:tr>
      <w:tr w:rsidR="00C26694" w:rsidRPr="002837D7" w14:paraId="37CCCDD5" w14:textId="77777777" w:rsidTr="00EF54C0">
        <w:tc>
          <w:tcPr>
            <w:tcW w:w="1877" w:type="dxa"/>
            <w:vMerge/>
            <w:shd w:val="clear" w:color="auto" w:fill="auto"/>
          </w:tcPr>
          <w:p w14:paraId="4B7F9F7D" w14:textId="77777777" w:rsidR="00C26694" w:rsidRPr="002837D7" w:rsidRDefault="00C26694" w:rsidP="00EF54C0">
            <w:pPr>
              <w:rPr>
                <w:rFonts w:ascii="Arial" w:hAnsi="Arial" w:cs="Arial"/>
                <w:sz w:val="18"/>
                <w:szCs w:val="18"/>
              </w:rPr>
            </w:pPr>
          </w:p>
        </w:tc>
        <w:tc>
          <w:tcPr>
            <w:tcW w:w="2589" w:type="dxa"/>
            <w:shd w:val="clear" w:color="auto" w:fill="auto"/>
          </w:tcPr>
          <w:p w14:paraId="7A1650C1" w14:textId="77777777" w:rsidR="00C26694" w:rsidRPr="002837D7" w:rsidRDefault="00C26694" w:rsidP="00EF54C0">
            <w:pPr>
              <w:pStyle w:val="TAL"/>
            </w:pPr>
            <w:proofErr w:type="spellStart"/>
            <w:r w:rsidRPr="002837D7">
              <w:t>groupOrSequenceHopping</w:t>
            </w:r>
            <w:proofErr w:type="spellEnd"/>
          </w:p>
        </w:tc>
        <w:tc>
          <w:tcPr>
            <w:tcW w:w="1289" w:type="dxa"/>
            <w:shd w:val="clear" w:color="auto" w:fill="auto"/>
          </w:tcPr>
          <w:p w14:paraId="4524EDDB" w14:textId="77777777" w:rsidR="00C26694" w:rsidRPr="002837D7" w:rsidRDefault="00C26694" w:rsidP="00EF54C0">
            <w:pPr>
              <w:pStyle w:val="TAC"/>
            </w:pPr>
            <w:r w:rsidRPr="002837D7">
              <w:t>Neither</w:t>
            </w:r>
          </w:p>
        </w:tc>
        <w:tc>
          <w:tcPr>
            <w:tcW w:w="1260" w:type="dxa"/>
            <w:shd w:val="clear" w:color="auto" w:fill="auto"/>
          </w:tcPr>
          <w:p w14:paraId="34C5BA35" w14:textId="77777777" w:rsidR="00C26694" w:rsidRPr="002837D7" w:rsidRDefault="00C26694" w:rsidP="00EF54C0">
            <w:pPr>
              <w:pStyle w:val="TAC"/>
            </w:pPr>
            <w:r w:rsidRPr="002837D7">
              <w:t>Neither</w:t>
            </w:r>
          </w:p>
        </w:tc>
        <w:tc>
          <w:tcPr>
            <w:tcW w:w="2335" w:type="dxa"/>
            <w:shd w:val="clear" w:color="auto" w:fill="auto"/>
          </w:tcPr>
          <w:p w14:paraId="20856051" w14:textId="77777777" w:rsidR="00C26694" w:rsidRPr="002837D7" w:rsidRDefault="00C26694" w:rsidP="00EF54C0">
            <w:pPr>
              <w:pStyle w:val="TAC"/>
            </w:pPr>
          </w:p>
        </w:tc>
      </w:tr>
      <w:tr w:rsidR="00C26694" w:rsidRPr="002837D7" w14:paraId="2C3D4412" w14:textId="77777777" w:rsidTr="00EF54C0">
        <w:tc>
          <w:tcPr>
            <w:tcW w:w="1877" w:type="dxa"/>
            <w:vMerge/>
            <w:shd w:val="clear" w:color="auto" w:fill="auto"/>
          </w:tcPr>
          <w:p w14:paraId="47012604" w14:textId="77777777" w:rsidR="00C26694" w:rsidRPr="002837D7" w:rsidRDefault="00C26694" w:rsidP="00EF54C0">
            <w:pPr>
              <w:rPr>
                <w:rFonts w:ascii="Arial" w:hAnsi="Arial" w:cs="Arial"/>
                <w:sz w:val="18"/>
                <w:szCs w:val="18"/>
              </w:rPr>
            </w:pPr>
          </w:p>
        </w:tc>
        <w:tc>
          <w:tcPr>
            <w:tcW w:w="2589" w:type="dxa"/>
            <w:shd w:val="clear" w:color="auto" w:fill="auto"/>
          </w:tcPr>
          <w:p w14:paraId="121C45CA" w14:textId="77777777" w:rsidR="00C26694" w:rsidRPr="002837D7" w:rsidRDefault="00C26694" w:rsidP="00EF54C0">
            <w:pPr>
              <w:pStyle w:val="TAL"/>
            </w:pPr>
            <w:proofErr w:type="spellStart"/>
            <w:r w:rsidRPr="002837D7">
              <w:t>resourceType</w:t>
            </w:r>
            <w:proofErr w:type="spellEnd"/>
          </w:p>
        </w:tc>
        <w:tc>
          <w:tcPr>
            <w:tcW w:w="1289" w:type="dxa"/>
            <w:shd w:val="clear" w:color="auto" w:fill="auto"/>
          </w:tcPr>
          <w:p w14:paraId="61AE2428" w14:textId="77777777" w:rsidR="00C26694" w:rsidRPr="002837D7" w:rsidRDefault="00C26694" w:rsidP="00EF54C0">
            <w:pPr>
              <w:pStyle w:val="TAC"/>
            </w:pPr>
            <w:r w:rsidRPr="002837D7">
              <w:t>Periodic</w:t>
            </w:r>
          </w:p>
        </w:tc>
        <w:tc>
          <w:tcPr>
            <w:tcW w:w="1260" w:type="dxa"/>
            <w:shd w:val="clear" w:color="auto" w:fill="auto"/>
          </w:tcPr>
          <w:p w14:paraId="70AE0133" w14:textId="77777777" w:rsidR="00C26694" w:rsidRPr="002837D7" w:rsidRDefault="00C26694" w:rsidP="00EF54C0">
            <w:pPr>
              <w:pStyle w:val="TAC"/>
            </w:pPr>
            <w:r w:rsidRPr="002837D7">
              <w:t>Periodic</w:t>
            </w:r>
          </w:p>
        </w:tc>
        <w:tc>
          <w:tcPr>
            <w:tcW w:w="2335" w:type="dxa"/>
            <w:shd w:val="clear" w:color="auto" w:fill="auto"/>
          </w:tcPr>
          <w:p w14:paraId="5E70E63B" w14:textId="77777777" w:rsidR="00C26694" w:rsidRPr="002837D7" w:rsidRDefault="00C26694" w:rsidP="00EF54C0">
            <w:pPr>
              <w:pStyle w:val="TAC"/>
            </w:pPr>
          </w:p>
        </w:tc>
      </w:tr>
      <w:tr w:rsidR="00C26694" w:rsidRPr="002837D7" w14:paraId="2DC51FF8" w14:textId="77777777" w:rsidTr="00EF54C0">
        <w:tc>
          <w:tcPr>
            <w:tcW w:w="1877" w:type="dxa"/>
            <w:vMerge/>
            <w:shd w:val="clear" w:color="auto" w:fill="auto"/>
          </w:tcPr>
          <w:p w14:paraId="456929D3" w14:textId="77777777" w:rsidR="00C26694" w:rsidRPr="002837D7" w:rsidRDefault="00C26694" w:rsidP="00EF54C0">
            <w:pPr>
              <w:rPr>
                <w:rFonts w:ascii="Arial" w:hAnsi="Arial" w:cs="Arial"/>
                <w:sz w:val="18"/>
                <w:szCs w:val="18"/>
              </w:rPr>
            </w:pPr>
          </w:p>
        </w:tc>
        <w:tc>
          <w:tcPr>
            <w:tcW w:w="2589" w:type="dxa"/>
            <w:shd w:val="clear" w:color="auto" w:fill="auto"/>
          </w:tcPr>
          <w:p w14:paraId="6E7661D6" w14:textId="77777777" w:rsidR="00C26694" w:rsidRPr="002837D7" w:rsidRDefault="00C26694" w:rsidP="00EF54C0">
            <w:pPr>
              <w:pStyle w:val="TAL"/>
            </w:pPr>
            <w:proofErr w:type="spellStart"/>
            <w:r w:rsidRPr="002837D7">
              <w:t>periodicityAndOffset</w:t>
            </w:r>
            <w:proofErr w:type="spellEnd"/>
            <w:r w:rsidRPr="002837D7">
              <w:t>-p</w:t>
            </w:r>
          </w:p>
        </w:tc>
        <w:tc>
          <w:tcPr>
            <w:tcW w:w="1289" w:type="dxa"/>
            <w:shd w:val="clear" w:color="auto" w:fill="auto"/>
          </w:tcPr>
          <w:p w14:paraId="4E9434F2" w14:textId="77777777" w:rsidR="00C26694" w:rsidRPr="002837D7" w:rsidRDefault="00C26694" w:rsidP="00EF54C0">
            <w:pPr>
              <w:pStyle w:val="TAC"/>
            </w:pPr>
            <w:r w:rsidRPr="002837D7">
              <w:t>sl1,0</w:t>
            </w:r>
          </w:p>
        </w:tc>
        <w:tc>
          <w:tcPr>
            <w:tcW w:w="1260" w:type="dxa"/>
            <w:shd w:val="clear" w:color="auto" w:fill="auto"/>
          </w:tcPr>
          <w:p w14:paraId="26BFF877" w14:textId="77777777" w:rsidR="00C26694" w:rsidRPr="002837D7" w:rsidRDefault="00C26694" w:rsidP="00EF54C0">
            <w:pPr>
              <w:pStyle w:val="TAC"/>
            </w:pPr>
            <w:r w:rsidRPr="002837D7">
              <w:t>sl2560,4</w:t>
            </w:r>
          </w:p>
        </w:tc>
        <w:tc>
          <w:tcPr>
            <w:tcW w:w="2335" w:type="dxa"/>
            <w:shd w:val="clear" w:color="auto" w:fill="auto"/>
          </w:tcPr>
          <w:p w14:paraId="2DABAAD3" w14:textId="77777777" w:rsidR="00C26694" w:rsidRPr="002837D7" w:rsidRDefault="00C26694" w:rsidP="00EF54C0">
            <w:pPr>
              <w:pStyle w:val="TAC"/>
            </w:pPr>
            <w:r w:rsidRPr="002837D7">
              <w:t xml:space="preserve">Offset to align with </w:t>
            </w:r>
            <w:proofErr w:type="spellStart"/>
            <w:r w:rsidRPr="002837D7">
              <w:t>DRx</w:t>
            </w:r>
            <w:proofErr w:type="spellEnd"/>
            <w:r w:rsidRPr="002837D7">
              <w:t xml:space="preserve"> periodicity </w:t>
            </w:r>
          </w:p>
        </w:tc>
      </w:tr>
      <w:tr w:rsidR="00C26694" w:rsidRPr="002837D7" w14:paraId="6DF321F7" w14:textId="77777777" w:rsidTr="00EF54C0">
        <w:tc>
          <w:tcPr>
            <w:tcW w:w="1877" w:type="dxa"/>
            <w:vMerge/>
            <w:shd w:val="clear" w:color="auto" w:fill="auto"/>
          </w:tcPr>
          <w:p w14:paraId="7E683339" w14:textId="77777777" w:rsidR="00C26694" w:rsidRPr="002837D7" w:rsidRDefault="00C26694" w:rsidP="00EF54C0">
            <w:pPr>
              <w:rPr>
                <w:rFonts w:ascii="Arial" w:hAnsi="Arial" w:cs="Arial"/>
                <w:sz w:val="18"/>
                <w:szCs w:val="18"/>
              </w:rPr>
            </w:pPr>
          </w:p>
        </w:tc>
        <w:tc>
          <w:tcPr>
            <w:tcW w:w="2589" w:type="dxa"/>
            <w:shd w:val="clear" w:color="auto" w:fill="auto"/>
          </w:tcPr>
          <w:p w14:paraId="7E821281" w14:textId="77777777" w:rsidR="00C26694" w:rsidRPr="002837D7" w:rsidRDefault="00C26694" w:rsidP="00EF54C0">
            <w:pPr>
              <w:pStyle w:val="TAL"/>
            </w:pPr>
            <w:proofErr w:type="spellStart"/>
            <w:r w:rsidRPr="002837D7">
              <w:t>sequenceId</w:t>
            </w:r>
            <w:proofErr w:type="spellEnd"/>
          </w:p>
        </w:tc>
        <w:tc>
          <w:tcPr>
            <w:tcW w:w="1289" w:type="dxa"/>
            <w:shd w:val="clear" w:color="auto" w:fill="auto"/>
          </w:tcPr>
          <w:p w14:paraId="5F0CE85B" w14:textId="77777777" w:rsidR="00C26694" w:rsidRPr="002837D7" w:rsidRDefault="00C26694" w:rsidP="00EF54C0">
            <w:pPr>
              <w:pStyle w:val="TAC"/>
            </w:pPr>
            <w:r w:rsidRPr="002837D7">
              <w:t>0</w:t>
            </w:r>
          </w:p>
        </w:tc>
        <w:tc>
          <w:tcPr>
            <w:tcW w:w="1260" w:type="dxa"/>
            <w:shd w:val="clear" w:color="auto" w:fill="auto"/>
          </w:tcPr>
          <w:p w14:paraId="0D3AD0E4" w14:textId="77777777" w:rsidR="00C26694" w:rsidRPr="002837D7" w:rsidRDefault="00C26694" w:rsidP="00EF54C0">
            <w:pPr>
              <w:pStyle w:val="TAC"/>
            </w:pPr>
            <w:r w:rsidRPr="002837D7">
              <w:t>0</w:t>
            </w:r>
          </w:p>
        </w:tc>
        <w:tc>
          <w:tcPr>
            <w:tcW w:w="2335" w:type="dxa"/>
            <w:shd w:val="clear" w:color="auto" w:fill="auto"/>
          </w:tcPr>
          <w:p w14:paraId="246C6889" w14:textId="77777777" w:rsidR="00C26694" w:rsidRPr="002837D7" w:rsidRDefault="00C26694" w:rsidP="00EF54C0">
            <w:pPr>
              <w:pStyle w:val="TAC"/>
            </w:pPr>
            <w:r w:rsidRPr="002837D7">
              <w:t xml:space="preserve">Any </w:t>
            </w:r>
            <w:proofErr w:type="gramStart"/>
            <w:r w:rsidRPr="002837D7">
              <w:t>10 bit</w:t>
            </w:r>
            <w:proofErr w:type="gramEnd"/>
            <w:r w:rsidRPr="002837D7">
              <w:t xml:space="preserve"> number</w:t>
            </w:r>
          </w:p>
        </w:tc>
      </w:tr>
    </w:tbl>
    <w:p w14:paraId="236AE489" w14:textId="77777777" w:rsidR="00C26694" w:rsidRPr="002837D7" w:rsidRDefault="00C26694" w:rsidP="00C26694"/>
    <w:p w14:paraId="56CE3382" w14:textId="77777777" w:rsidR="00C26694" w:rsidRPr="004F1C72" w:rsidRDefault="00C26694" w:rsidP="00C26694">
      <w:pPr>
        <w:keepNext/>
        <w:keepLines/>
        <w:spacing w:before="60"/>
        <w:jc w:val="center"/>
        <w:rPr>
          <w:rFonts w:ascii="Arial" w:hAnsi="Arial"/>
          <w:b/>
        </w:rPr>
      </w:pPr>
      <w:bookmarkStart w:id="399" w:name="_Hlk16712639"/>
      <w:bookmarkStart w:id="400" w:name="_Hlk16810059"/>
      <w:r w:rsidRPr="004F1C72">
        <w:rPr>
          <w:rFonts w:ascii="Arial" w:hAnsi="Arial"/>
          <w:b/>
        </w:rPr>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C26694" w:rsidRPr="004F1C72" w14:paraId="4A7AD50C" w14:textId="77777777" w:rsidTr="00EF54C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F9AF6F7" w14:textId="77777777" w:rsidR="00C26694" w:rsidRPr="004F1C72" w:rsidRDefault="00C26694" w:rsidP="00EF54C0">
            <w:pPr>
              <w:keepNext/>
              <w:keepLines/>
              <w:spacing w:after="0"/>
              <w:jc w:val="center"/>
              <w:rPr>
                <w:rFonts w:ascii="Arial" w:hAnsi="Arial" w:cs="Arial"/>
                <w:b/>
                <w:sz w:val="18"/>
                <w:lang w:eastAsia="fr-FR"/>
              </w:rPr>
            </w:pPr>
            <w:bookmarkStart w:id="401" w:name="_Hlk16723823"/>
            <w:r w:rsidRPr="004F1C72">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7013B6C" w14:textId="77777777" w:rsidR="00C26694" w:rsidRPr="004F1C72" w:rsidRDefault="00C26694" w:rsidP="00EF54C0">
            <w:pPr>
              <w:keepNext/>
              <w:keepLines/>
              <w:spacing w:after="0"/>
              <w:jc w:val="center"/>
              <w:rPr>
                <w:rFonts w:ascii="Arial" w:hAnsi="Arial" w:cs="Arial"/>
                <w:b/>
                <w:sz w:val="18"/>
                <w:lang w:eastAsia="fr-FR"/>
              </w:rPr>
            </w:pPr>
            <w:r w:rsidRPr="004F1C72">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455161F8" w14:textId="77777777" w:rsidR="00C26694" w:rsidRPr="004F1C72" w:rsidRDefault="00C26694" w:rsidP="00EF54C0">
            <w:pPr>
              <w:keepNext/>
              <w:keepLines/>
              <w:spacing w:after="0"/>
              <w:jc w:val="center"/>
              <w:rPr>
                <w:rFonts w:ascii="Arial" w:hAnsi="Arial" w:cs="Arial"/>
                <w:b/>
                <w:sz w:val="18"/>
                <w:lang w:eastAsia="fr-FR"/>
              </w:rPr>
            </w:pPr>
            <w:r w:rsidRPr="004F1C72">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E2848B9" w14:textId="77777777" w:rsidR="00C26694" w:rsidRPr="004F1C72" w:rsidRDefault="00C26694" w:rsidP="00EF54C0">
            <w:pPr>
              <w:keepNext/>
              <w:keepLines/>
              <w:spacing w:after="0"/>
              <w:jc w:val="center"/>
              <w:rPr>
                <w:rFonts w:ascii="Arial" w:hAnsi="Arial" w:cs="Arial"/>
                <w:b/>
                <w:sz w:val="18"/>
                <w:lang w:eastAsia="fr-FR"/>
              </w:rPr>
            </w:pPr>
            <w:r w:rsidRPr="004F1C72">
              <w:rPr>
                <w:rFonts w:ascii="Arial" w:hAnsi="Arial" w:cs="Arial"/>
                <w:b/>
                <w:sz w:val="18"/>
                <w:lang w:eastAsia="fr-FR"/>
              </w:rPr>
              <w:t>Test 2</w:t>
            </w:r>
          </w:p>
        </w:tc>
      </w:tr>
      <w:tr w:rsidR="00C26694" w:rsidRPr="004F1C72" w14:paraId="534CC489" w14:textId="77777777" w:rsidTr="00EF54C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54C0027" w14:textId="77777777" w:rsidR="00C26694" w:rsidRPr="004F1C72" w:rsidRDefault="00C26694" w:rsidP="00EF54C0">
            <w:pPr>
              <w:keepNext/>
              <w:keepLines/>
              <w:spacing w:after="0"/>
              <w:rPr>
                <w:rFonts w:ascii="Arial" w:hAnsi="Arial" w:cs="Arial"/>
                <w:sz w:val="18"/>
                <w:lang w:eastAsia="fr-FR"/>
              </w:rPr>
            </w:pPr>
            <w:r w:rsidRPr="004F1C72">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FAECD5B" w14:textId="77777777" w:rsidR="00C26694" w:rsidRPr="004F1C72" w:rsidRDefault="00C26694" w:rsidP="00EF54C0">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008F931" w14:textId="77777777" w:rsidR="00C26694" w:rsidRPr="004F1C72" w:rsidRDefault="00C26694" w:rsidP="00EF54C0">
            <w:pPr>
              <w:keepNext/>
              <w:keepLines/>
              <w:spacing w:after="0"/>
              <w:jc w:val="center"/>
              <w:rPr>
                <w:rFonts w:ascii="Arial" w:hAnsi="Arial" w:cs="Arial"/>
                <w:sz w:val="18"/>
                <w:lang w:eastAsia="fr-FR"/>
              </w:rPr>
            </w:pPr>
            <w:r w:rsidRPr="004F1C72">
              <w:rPr>
                <w:rFonts w:ascii="Arial" w:eastAsia="MS Mincho" w:hAnsi="Arial"/>
                <w:sz w:val="18"/>
              </w:rPr>
              <w:t>Setup 1 defined in A.9.1</w:t>
            </w:r>
          </w:p>
        </w:tc>
      </w:tr>
      <w:tr w:rsidR="00C26694" w:rsidRPr="004F1C72" w14:paraId="542402D1" w14:textId="77777777" w:rsidTr="00EF54C0">
        <w:trPr>
          <w:trHeight w:val="20"/>
          <w:jc w:val="center"/>
        </w:trPr>
        <w:tc>
          <w:tcPr>
            <w:tcW w:w="2605" w:type="dxa"/>
            <w:tcBorders>
              <w:top w:val="single" w:sz="4" w:space="0" w:color="auto"/>
              <w:left w:val="single" w:sz="4" w:space="0" w:color="auto"/>
              <w:right w:val="single" w:sz="4" w:space="0" w:color="auto"/>
            </w:tcBorders>
            <w:vAlign w:val="center"/>
          </w:tcPr>
          <w:p w14:paraId="431C9FA6" w14:textId="77777777" w:rsidR="00C26694" w:rsidRPr="004F1C72" w:rsidRDefault="00C26694" w:rsidP="00EF54C0">
            <w:pPr>
              <w:keepNext/>
              <w:keepLines/>
              <w:spacing w:after="0"/>
              <w:rPr>
                <w:rFonts w:ascii="Arial" w:eastAsia="Calibri" w:hAnsi="Arial" w:cs="Arial"/>
                <w:sz w:val="18"/>
                <w:szCs w:val="22"/>
                <w:lang w:eastAsia="fr-FR"/>
              </w:rPr>
            </w:pPr>
            <w:r w:rsidRPr="004F1C72">
              <w:rPr>
                <w:rFonts w:ascii="Arial" w:hAnsi="Arial" w:cs="Arial"/>
                <w:sz w:val="18"/>
                <w:szCs w:val="18"/>
              </w:rPr>
              <w:t xml:space="preserve">Assumption for UE </w:t>
            </w:r>
            <w:proofErr w:type="spellStart"/>
            <w:r w:rsidRPr="004F1C72">
              <w:rPr>
                <w:rFonts w:ascii="Arial" w:hAnsi="Arial" w:cs="Arial"/>
                <w:sz w:val="18"/>
                <w:szCs w:val="18"/>
              </w:rPr>
              <w:t>beams</w:t>
            </w:r>
            <w:r w:rsidRPr="004F1C72">
              <w:rPr>
                <w:rFonts w:ascii="Arial" w:hAnsi="Arial" w:cs="Arial"/>
                <w:sz w:val="18"/>
                <w:szCs w:val="18"/>
                <w:vertAlign w:val="superscript"/>
              </w:rPr>
              <w:t>Note</w:t>
            </w:r>
            <w:proofErr w:type="spellEnd"/>
            <w:r w:rsidRPr="004F1C72">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C258204" w14:textId="77777777" w:rsidR="00C26694" w:rsidRPr="004F1C72" w:rsidRDefault="00C26694" w:rsidP="00EF54C0">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5F99DB6"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Fine</w:t>
            </w:r>
          </w:p>
        </w:tc>
      </w:tr>
      <w:tr w:rsidR="00C26694" w:rsidRPr="004F1C72" w14:paraId="41A81AE6" w14:textId="77777777" w:rsidTr="00EF54C0">
        <w:trPr>
          <w:trHeight w:val="20"/>
          <w:jc w:val="center"/>
        </w:trPr>
        <w:tc>
          <w:tcPr>
            <w:tcW w:w="2605" w:type="dxa"/>
            <w:tcBorders>
              <w:top w:val="single" w:sz="4" w:space="0" w:color="auto"/>
              <w:left w:val="single" w:sz="4" w:space="0" w:color="auto"/>
              <w:right w:val="single" w:sz="4" w:space="0" w:color="auto"/>
            </w:tcBorders>
            <w:vAlign w:val="center"/>
          </w:tcPr>
          <w:p w14:paraId="048CF282" w14:textId="77777777" w:rsidR="00C26694" w:rsidRPr="004F1C72" w:rsidRDefault="00C26694" w:rsidP="00EF54C0">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7D5E3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681893240" r:id="rId16"/>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E400BE4"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dBm/15kHz</w:t>
            </w:r>
            <w:r w:rsidRPr="004F1C72">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14F92D"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-112</w:t>
            </w:r>
          </w:p>
        </w:tc>
      </w:tr>
      <w:tr w:rsidR="00C26694" w:rsidRPr="004F1C72" w14:paraId="52CF5769" w14:textId="77777777" w:rsidTr="00EF54C0">
        <w:trPr>
          <w:trHeight w:val="20"/>
          <w:jc w:val="center"/>
        </w:trPr>
        <w:tc>
          <w:tcPr>
            <w:tcW w:w="2605" w:type="dxa"/>
            <w:tcBorders>
              <w:top w:val="single" w:sz="4" w:space="0" w:color="auto"/>
              <w:left w:val="single" w:sz="4" w:space="0" w:color="auto"/>
              <w:right w:val="single" w:sz="4" w:space="0" w:color="auto"/>
            </w:tcBorders>
            <w:vAlign w:val="center"/>
          </w:tcPr>
          <w:p w14:paraId="691CC471" w14:textId="77777777" w:rsidR="00C26694" w:rsidRPr="004F1C72" w:rsidRDefault="00C26694" w:rsidP="00EF54C0">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22E6BE4D">
                <v:shape id="_x0000_i1026" type="#_x0000_t75" style="width:14.25pt;height:14.25pt" o:ole="" fillcolor="window">
                  <v:imagedata r:id="rId15" o:title=""/>
                </v:shape>
                <o:OLEObject Type="Embed" ProgID="Equation.3" ShapeID="_x0000_i1026" DrawAspect="Content" ObjectID="_1681893241" r:id="rId17"/>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A9098E"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2E052A4"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-10</w:t>
            </w:r>
            <w:r>
              <w:rPr>
                <w:rFonts w:ascii="Arial" w:hAnsi="Arial" w:cs="Arial"/>
                <w:sz w:val="18"/>
                <w:lang w:eastAsia="fr-FR"/>
              </w:rPr>
              <w:t>0</w:t>
            </w:r>
          </w:p>
        </w:tc>
      </w:tr>
      <w:tr w:rsidR="00C26694" w:rsidRPr="004F1C72" w14:paraId="53F3D49D" w14:textId="77777777" w:rsidTr="00EF54C0">
        <w:trPr>
          <w:trHeight w:val="20"/>
          <w:jc w:val="center"/>
        </w:trPr>
        <w:tc>
          <w:tcPr>
            <w:tcW w:w="2605" w:type="dxa"/>
            <w:tcBorders>
              <w:top w:val="single" w:sz="4" w:space="0" w:color="auto"/>
              <w:left w:val="single" w:sz="4" w:space="0" w:color="auto"/>
              <w:right w:val="single" w:sz="4" w:space="0" w:color="auto"/>
            </w:tcBorders>
            <w:vAlign w:val="center"/>
          </w:tcPr>
          <w:p w14:paraId="77593E51" w14:textId="77777777" w:rsidR="00C26694" w:rsidRPr="004F1C72" w:rsidRDefault="00C26694" w:rsidP="00EF54C0">
            <w:pPr>
              <w:keepNext/>
              <w:keepLines/>
              <w:spacing w:after="0"/>
              <w:rPr>
                <w:rFonts w:ascii="Arial" w:eastAsia="Calibri" w:hAnsi="Arial" w:cs="Arial"/>
                <w:sz w:val="18"/>
                <w:szCs w:val="22"/>
                <w:lang w:eastAsia="fr-FR"/>
              </w:rPr>
            </w:pPr>
            <w:r w:rsidRPr="004F1C72">
              <w:rPr>
                <w:rFonts w:ascii="Arial" w:eastAsia="Calibri" w:hAnsi="Arial" w:cs="Arial"/>
                <w:position w:val="-12"/>
                <w:sz w:val="18"/>
                <w:szCs w:val="22"/>
                <w:lang w:eastAsia="fr-FR"/>
              </w:rPr>
              <w:object w:dxaOrig="780" w:dyaOrig="380" w14:anchorId="091F49E5">
                <v:shape id="_x0000_i1027" type="#_x0000_t75" style="width:35.25pt;height:21.75pt" o:ole="" fillcolor="window">
                  <v:imagedata r:id="rId18" o:title=""/>
                </v:shape>
                <o:OLEObject Type="Embed" ProgID="Equation.3" ShapeID="_x0000_i1027" DrawAspect="Content" ObjectID="_1681893242"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5B8AE33"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8FFAF46"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C26694" w:rsidRPr="004F1C72" w14:paraId="35453277" w14:textId="77777777" w:rsidTr="00EF54C0">
        <w:trPr>
          <w:trHeight w:val="20"/>
          <w:jc w:val="center"/>
        </w:trPr>
        <w:tc>
          <w:tcPr>
            <w:tcW w:w="2605" w:type="dxa"/>
            <w:tcBorders>
              <w:top w:val="single" w:sz="4" w:space="0" w:color="auto"/>
              <w:left w:val="single" w:sz="4" w:space="0" w:color="auto"/>
              <w:right w:val="single" w:sz="4" w:space="0" w:color="auto"/>
            </w:tcBorders>
            <w:vAlign w:val="center"/>
            <w:hideMark/>
          </w:tcPr>
          <w:p w14:paraId="4C30701D" w14:textId="77777777" w:rsidR="00C26694" w:rsidRPr="004F1C72" w:rsidRDefault="00C26694" w:rsidP="00EF54C0">
            <w:pPr>
              <w:keepNext/>
              <w:keepLines/>
              <w:spacing w:after="0"/>
              <w:rPr>
                <w:rFonts w:ascii="Arial" w:hAnsi="Arial" w:cs="Arial"/>
                <w:sz w:val="18"/>
                <w:lang w:eastAsia="fr-FR"/>
              </w:rPr>
            </w:pPr>
            <w:r w:rsidRPr="004F1C72">
              <w:rPr>
                <w:rFonts w:ascii="Arial" w:hAnsi="Arial" w:cs="Arial"/>
                <w:sz w:val="18"/>
                <w:lang w:eastAsia="fr-FR"/>
              </w:rPr>
              <w:t>SS-RSRP</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949E3A5"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2AF2C5A"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-9</w:t>
            </w:r>
            <w:r>
              <w:rPr>
                <w:rFonts w:ascii="Arial" w:hAnsi="Arial" w:cs="Arial"/>
                <w:sz w:val="18"/>
                <w:lang w:eastAsia="fr-FR"/>
              </w:rPr>
              <w:t>6</w:t>
            </w:r>
          </w:p>
        </w:tc>
      </w:tr>
      <w:tr w:rsidR="00C26694" w:rsidRPr="004F1C72" w14:paraId="5AD9BD9D" w14:textId="77777777" w:rsidTr="00EF54C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AADDACB" w14:textId="77777777" w:rsidR="00C26694" w:rsidRPr="004F1C72" w:rsidRDefault="00C26694" w:rsidP="00EF54C0">
            <w:pPr>
              <w:keepNext/>
              <w:keepLines/>
              <w:spacing w:after="0"/>
              <w:rPr>
                <w:rFonts w:ascii="Arial" w:hAnsi="Arial" w:cs="Arial"/>
                <w:sz w:val="18"/>
                <w:lang w:eastAsia="fr-FR"/>
              </w:rPr>
            </w:pPr>
            <w:r w:rsidRPr="004F1C72">
              <w:rPr>
                <w:rFonts w:ascii="Arial" w:eastAsia="Calibri" w:hAnsi="Arial" w:cs="Arial"/>
                <w:position w:val="-12"/>
                <w:sz w:val="18"/>
                <w:szCs w:val="22"/>
                <w:lang w:eastAsia="fr-FR"/>
              </w:rPr>
              <w:object w:dxaOrig="600" w:dyaOrig="360" w14:anchorId="10629955">
                <v:shape id="_x0000_i1028" type="#_x0000_t75" style="width:29.25pt;height:14.25pt" o:ole="" fillcolor="window">
                  <v:imagedata r:id="rId20" o:title=""/>
                </v:shape>
                <o:OLEObject Type="Embed" ProgID="Equation.3" ShapeID="_x0000_i1028" DrawAspect="Content" ObjectID="_1681893243"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AAF763D"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57C97D"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C26694" w:rsidRPr="004F1C72" w14:paraId="7CEA2321" w14:textId="77777777" w:rsidTr="00EF54C0">
        <w:trPr>
          <w:trHeight w:val="20"/>
          <w:jc w:val="center"/>
        </w:trPr>
        <w:tc>
          <w:tcPr>
            <w:tcW w:w="2605" w:type="dxa"/>
            <w:tcBorders>
              <w:top w:val="single" w:sz="4" w:space="0" w:color="auto"/>
              <w:left w:val="single" w:sz="4" w:space="0" w:color="auto"/>
              <w:right w:val="single" w:sz="4" w:space="0" w:color="auto"/>
            </w:tcBorders>
            <w:vAlign w:val="center"/>
            <w:hideMark/>
          </w:tcPr>
          <w:p w14:paraId="6E4C1DF4" w14:textId="77777777" w:rsidR="00C26694" w:rsidRPr="004F1C72" w:rsidRDefault="00C26694" w:rsidP="00EF54C0">
            <w:pPr>
              <w:keepNext/>
              <w:keepLines/>
              <w:spacing w:after="0"/>
              <w:rPr>
                <w:rFonts w:ascii="Arial" w:hAnsi="Arial" w:cs="Arial"/>
                <w:sz w:val="18"/>
                <w:lang w:eastAsia="fr-FR"/>
              </w:rPr>
            </w:pPr>
            <w:r w:rsidRPr="004F1C72">
              <w:rPr>
                <w:rFonts w:ascii="Arial" w:hAnsi="Arial" w:cs="Arial"/>
                <w:sz w:val="18"/>
                <w:lang w:eastAsia="fr-FR"/>
              </w:rPr>
              <w:t>Io</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9260562"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dBm/95.04 MHz</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A98899" w14:textId="77777777" w:rsidR="00C26694" w:rsidRPr="004F1C72" w:rsidRDefault="00C26694" w:rsidP="00EF54C0">
            <w:pPr>
              <w:keepNext/>
              <w:keepLines/>
              <w:spacing w:after="0"/>
              <w:jc w:val="center"/>
              <w:rPr>
                <w:rFonts w:ascii="Arial" w:hAnsi="Arial" w:cs="Arial"/>
                <w:sz w:val="18"/>
                <w:lang w:eastAsia="fr-FR"/>
              </w:rPr>
            </w:pPr>
            <w:r w:rsidRPr="004F1C72">
              <w:rPr>
                <w:rFonts w:ascii="Arial" w:hAnsi="Arial" w:cs="Arial"/>
                <w:sz w:val="18"/>
                <w:lang w:eastAsia="fr-FR"/>
              </w:rPr>
              <w:t>-68.5</w:t>
            </w:r>
          </w:p>
        </w:tc>
      </w:tr>
      <w:tr w:rsidR="00C26694" w:rsidRPr="004F1C72" w14:paraId="5A8A23B0" w14:textId="77777777" w:rsidTr="00EF54C0">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D52A91E" w14:textId="77777777" w:rsidR="00C26694" w:rsidRPr="004F1C72" w:rsidRDefault="00C26694" w:rsidP="00EF54C0">
            <w:pPr>
              <w:keepNext/>
              <w:keepLines/>
              <w:spacing w:after="0"/>
              <w:ind w:left="851" w:hanging="851"/>
              <w:rPr>
                <w:rFonts w:ascii="Arial" w:hAnsi="Arial" w:cs="Arial"/>
                <w:sz w:val="18"/>
                <w:lang w:eastAsia="fr-FR"/>
              </w:rPr>
            </w:pPr>
            <w:r w:rsidRPr="004F1C72">
              <w:rPr>
                <w:rFonts w:ascii="Arial" w:hAnsi="Arial" w:cs="Arial"/>
                <w:sz w:val="18"/>
                <w:lang w:eastAsia="fr-FR"/>
              </w:rPr>
              <w:t>Note 1:</w:t>
            </w:r>
            <w:r w:rsidRPr="004F1C7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F1C72">
              <w:rPr>
                <w:rFonts w:ascii="Arial" w:eastAsia="Calibri" w:hAnsi="Arial" w:cs="v4.2.0"/>
                <w:position w:val="-12"/>
                <w:sz w:val="18"/>
                <w:szCs w:val="22"/>
                <w:lang w:eastAsia="fr-FR"/>
              </w:rPr>
              <w:object w:dxaOrig="360" w:dyaOrig="360" w14:anchorId="31A0FBC4">
                <v:shape id="_x0000_i1029" type="#_x0000_t75" style="width:14.25pt;height:14.25pt" o:ole="" fillcolor="window">
                  <v:imagedata r:id="rId15" o:title=""/>
                </v:shape>
                <o:OLEObject Type="Embed" ProgID="Equation.3" ShapeID="_x0000_i1029" DrawAspect="Content" ObjectID="_1681893244" r:id="rId22"/>
              </w:object>
            </w:r>
            <w:r w:rsidRPr="004F1C72">
              <w:rPr>
                <w:rFonts w:ascii="Arial" w:hAnsi="Arial" w:cs="Arial"/>
                <w:sz w:val="18"/>
                <w:lang w:eastAsia="fr-FR"/>
              </w:rPr>
              <w:t xml:space="preserve"> to be fulfilled.</w:t>
            </w:r>
          </w:p>
          <w:p w14:paraId="272EAEC1" w14:textId="77777777" w:rsidR="00C26694" w:rsidRPr="004F1C72" w:rsidRDefault="00C26694" w:rsidP="00EF54C0">
            <w:pPr>
              <w:keepNext/>
              <w:keepLines/>
              <w:spacing w:after="0"/>
              <w:ind w:left="851" w:hanging="851"/>
              <w:rPr>
                <w:rFonts w:ascii="Arial" w:hAnsi="Arial" w:cs="Arial"/>
                <w:sz w:val="18"/>
                <w:lang w:eastAsia="fr-FR"/>
              </w:rPr>
            </w:pPr>
            <w:r w:rsidRPr="004F1C72">
              <w:rPr>
                <w:rFonts w:ascii="Arial" w:hAnsi="Arial" w:cs="Arial"/>
                <w:sz w:val="18"/>
                <w:lang w:eastAsia="fr-FR"/>
              </w:rPr>
              <w:t>Note 2:</w:t>
            </w:r>
            <w:r w:rsidRPr="004F1C72">
              <w:rPr>
                <w:rFonts w:ascii="Arial" w:hAnsi="Arial" w:cs="Arial"/>
                <w:sz w:val="18"/>
                <w:lang w:eastAsia="fr-FR"/>
              </w:rPr>
              <w:tab/>
              <w:t>SS</w:t>
            </w:r>
            <w:r>
              <w:rPr>
                <w:rFonts w:ascii="Arial" w:hAnsi="Arial" w:cs="Arial"/>
                <w:sz w:val="18"/>
                <w:lang w:eastAsia="fr-FR"/>
              </w:rPr>
              <w:t>B_</w:t>
            </w:r>
            <w:r w:rsidRPr="004F1C72">
              <w:rPr>
                <w:rFonts w:ascii="Arial" w:hAnsi="Arial" w:cs="Arial"/>
                <w:sz w:val="18"/>
                <w:lang w:eastAsia="fr-FR"/>
              </w:rPr>
              <w:t>RP and Io levels have been derived from other parameters for information purposes. They are not settable parameters themselves.</w:t>
            </w:r>
          </w:p>
          <w:p w14:paraId="44F2E732" w14:textId="77777777" w:rsidR="00C26694" w:rsidRPr="004F1C72" w:rsidRDefault="00C26694" w:rsidP="00EF54C0">
            <w:pPr>
              <w:keepNext/>
              <w:keepLines/>
              <w:spacing w:after="0"/>
              <w:ind w:left="851" w:hanging="851"/>
              <w:rPr>
                <w:rFonts w:ascii="Arial" w:hAnsi="Arial" w:cs="Arial"/>
                <w:sz w:val="18"/>
                <w:lang w:eastAsia="fr-FR"/>
              </w:rPr>
            </w:pPr>
            <w:r w:rsidRPr="004F1C72">
              <w:rPr>
                <w:rFonts w:ascii="Arial" w:hAnsi="Arial" w:cs="Arial"/>
                <w:sz w:val="18"/>
                <w:lang w:eastAsia="fr-FR"/>
              </w:rPr>
              <w:t>Note 3:</w:t>
            </w:r>
            <w:r w:rsidRPr="004F1C72">
              <w:rPr>
                <w:rFonts w:ascii="Arial" w:hAnsi="Arial" w:cs="Arial"/>
                <w:sz w:val="18"/>
                <w:lang w:eastAsia="fr-FR"/>
              </w:rPr>
              <w:tab/>
            </w:r>
            <w:r>
              <w:rPr>
                <w:rFonts w:ascii="Arial" w:hAnsi="Arial" w:cs="Arial"/>
                <w:sz w:val="18"/>
                <w:lang w:eastAsia="fr-FR"/>
              </w:rPr>
              <w:t>Void</w:t>
            </w:r>
          </w:p>
          <w:p w14:paraId="359C5523" w14:textId="77777777" w:rsidR="00C26694" w:rsidRPr="004F1C72" w:rsidRDefault="00C26694" w:rsidP="00EF54C0">
            <w:pPr>
              <w:keepNext/>
              <w:keepLines/>
              <w:spacing w:after="0"/>
              <w:ind w:left="851" w:hanging="851"/>
              <w:rPr>
                <w:rFonts w:ascii="Arial" w:hAnsi="Arial" w:cs="Arial"/>
                <w:sz w:val="18"/>
                <w:lang w:eastAsia="fr-FR"/>
              </w:rPr>
            </w:pPr>
            <w:r w:rsidRPr="004F1C72">
              <w:rPr>
                <w:rFonts w:ascii="Arial" w:hAnsi="Arial" w:cs="Arial"/>
                <w:sz w:val="18"/>
                <w:lang w:eastAsia="fr-FR"/>
              </w:rPr>
              <w:t>Note 4:</w:t>
            </w:r>
            <w:r w:rsidRPr="004F1C72">
              <w:rPr>
                <w:rFonts w:ascii="Arial" w:hAnsi="Arial" w:cs="Arial"/>
                <w:sz w:val="18"/>
                <w:lang w:eastAsia="fr-FR"/>
              </w:rPr>
              <w:tab/>
              <w:t>Equivalent power received by an antenna with 0dBi gain at the centre of the quiet zone</w:t>
            </w:r>
          </w:p>
          <w:p w14:paraId="497AEFBD" w14:textId="77777777" w:rsidR="00C26694" w:rsidRPr="004F1C72" w:rsidRDefault="00C26694" w:rsidP="00EF54C0">
            <w:pPr>
              <w:keepNext/>
              <w:keepLines/>
              <w:spacing w:after="0"/>
              <w:ind w:left="851" w:hanging="851"/>
              <w:rPr>
                <w:rFonts w:ascii="Arial" w:hAnsi="Arial" w:cs="Arial"/>
                <w:sz w:val="18"/>
                <w:lang w:eastAsia="ja-JP"/>
              </w:rPr>
            </w:pPr>
            <w:r w:rsidRPr="004F1C72">
              <w:rPr>
                <w:rFonts w:ascii="Arial" w:hAnsi="Arial" w:cs="Arial"/>
                <w:sz w:val="18"/>
                <w:lang w:eastAsia="fr-FR"/>
              </w:rPr>
              <w:t>Note 5:</w:t>
            </w:r>
            <w:r w:rsidRPr="004F1C72">
              <w:rPr>
                <w:rFonts w:ascii="Arial" w:hAnsi="Arial" w:cs="Arial"/>
                <w:sz w:val="18"/>
                <w:lang w:eastAsia="fr-FR"/>
              </w:rPr>
              <w:tab/>
              <w:t>As observed with 0dBi gain antenna at the centre of the quiet zone</w:t>
            </w:r>
            <w:r w:rsidRPr="004F1C72">
              <w:rPr>
                <w:rFonts w:ascii="Arial" w:hAnsi="Arial" w:cs="Arial"/>
                <w:sz w:val="18"/>
                <w:lang w:eastAsia="ja-JP"/>
              </w:rPr>
              <w:t xml:space="preserve"> </w:t>
            </w:r>
          </w:p>
          <w:p w14:paraId="0C4BFF34" w14:textId="77777777" w:rsidR="00C26694" w:rsidRPr="004F1C72" w:rsidRDefault="00C26694" w:rsidP="00EF54C0">
            <w:pPr>
              <w:keepNext/>
              <w:keepLines/>
              <w:spacing w:after="0"/>
              <w:ind w:left="851" w:hanging="851"/>
              <w:rPr>
                <w:rFonts w:ascii="Arial" w:hAnsi="Arial" w:cs="Arial"/>
                <w:sz w:val="18"/>
                <w:lang w:eastAsia="fr-FR"/>
              </w:rPr>
            </w:pPr>
            <w:r w:rsidRPr="004F1C72">
              <w:rPr>
                <w:rFonts w:ascii="Arial" w:hAnsi="Arial" w:cs="Arial"/>
                <w:sz w:val="18"/>
                <w:lang w:eastAsia="fr-FR"/>
              </w:rPr>
              <w:t>Note 6:</w:t>
            </w:r>
            <w:r w:rsidRPr="004F1C72">
              <w:rPr>
                <w:rFonts w:ascii="Arial" w:hAnsi="Arial" w:cs="Arial"/>
                <w:sz w:val="18"/>
                <w:lang w:eastAsia="fr-FR"/>
              </w:rPr>
              <w:tab/>
            </w:r>
            <w:r w:rsidRPr="004F1C72">
              <w:rPr>
                <w:rFonts w:ascii="Arial" w:hAnsi="Arial" w:cs="Arial"/>
                <w:sz w:val="18"/>
              </w:rPr>
              <w:t>Information about types of UE beam is given in B.2.1.3, and does not limit UE implementation or test system implementation</w:t>
            </w:r>
          </w:p>
        </w:tc>
      </w:tr>
      <w:bookmarkEnd w:id="399"/>
      <w:bookmarkEnd w:id="400"/>
      <w:bookmarkEnd w:id="401"/>
    </w:tbl>
    <w:p w14:paraId="008800D1" w14:textId="77777777" w:rsidR="00C26694" w:rsidRPr="004F1C72" w:rsidRDefault="00C26694" w:rsidP="00C26694"/>
    <w:p w14:paraId="7C93F849" w14:textId="77777777" w:rsidR="00C26694" w:rsidRPr="002837D7" w:rsidRDefault="00C26694" w:rsidP="00C26694">
      <w:pPr>
        <w:pStyle w:val="TH"/>
      </w:pPr>
      <w:r w:rsidRPr="002837D7">
        <w:t xml:space="preserve">Table 5.4.1.1.5-4: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26694" w:rsidRPr="002837D7" w14:paraId="3AAB6C3D" w14:textId="77777777" w:rsidTr="00EF54C0">
        <w:trPr>
          <w:cantSplit/>
          <w:jc w:val="center"/>
        </w:trPr>
        <w:tc>
          <w:tcPr>
            <w:tcW w:w="1033" w:type="pct"/>
            <w:vAlign w:val="center"/>
          </w:tcPr>
          <w:p w14:paraId="53A908B9" w14:textId="77777777" w:rsidR="00C26694" w:rsidRPr="002837D7" w:rsidRDefault="00C26694" w:rsidP="00EF54C0">
            <w:pPr>
              <w:keepNext/>
              <w:keepLines/>
              <w:spacing w:after="0"/>
              <w:jc w:val="center"/>
            </w:pPr>
            <w:r w:rsidRPr="002837D7">
              <w:rPr>
                <w:rFonts w:ascii="Arial" w:hAnsi="Arial"/>
                <w:b/>
                <w:sz w:val="18"/>
              </w:rPr>
              <w:t>Frequency Range</w:t>
            </w:r>
          </w:p>
        </w:tc>
        <w:tc>
          <w:tcPr>
            <w:tcW w:w="1244" w:type="pct"/>
            <w:vAlign w:val="center"/>
          </w:tcPr>
          <w:p w14:paraId="16C07E7F" w14:textId="77777777" w:rsidR="00C26694" w:rsidRPr="002837D7" w:rsidRDefault="00C26694" w:rsidP="00EF54C0">
            <w:pPr>
              <w:keepNext/>
              <w:keepLines/>
              <w:spacing w:after="0"/>
              <w:jc w:val="center"/>
            </w:pPr>
            <w:r w:rsidRPr="002837D7">
              <w:rPr>
                <w:rFonts w:ascii="Arial" w:hAnsi="Arial"/>
                <w:b/>
                <w:sz w:val="18"/>
              </w:rPr>
              <w:t xml:space="preserve">SCS of SSB signals </w:t>
            </w:r>
            <w:proofErr w:type="gramStart"/>
            <w:r w:rsidRPr="002837D7">
              <w:rPr>
                <w:rFonts w:ascii="Arial" w:hAnsi="Arial"/>
                <w:b/>
                <w:sz w:val="18"/>
              </w:rPr>
              <w:t>( kHz</w:t>
            </w:r>
            <w:proofErr w:type="gramEnd"/>
            <w:r w:rsidRPr="002837D7">
              <w:rPr>
                <w:rFonts w:ascii="Arial" w:hAnsi="Arial"/>
                <w:b/>
                <w:sz w:val="18"/>
              </w:rPr>
              <w:t>)</w:t>
            </w:r>
          </w:p>
        </w:tc>
        <w:tc>
          <w:tcPr>
            <w:tcW w:w="1245" w:type="pct"/>
            <w:vAlign w:val="center"/>
          </w:tcPr>
          <w:p w14:paraId="71C18714" w14:textId="77777777" w:rsidR="00C26694" w:rsidRPr="002837D7" w:rsidRDefault="00C26694" w:rsidP="00EF54C0">
            <w:pPr>
              <w:keepNext/>
              <w:keepLines/>
              <w:spacing w:after="0"/>
              <w:jc w:val="center"/>
            </w:pPr>
            <w:r w:rsidRPr="002837D7">
              <w:rPr>
                <w:rFonts w:ascii="Arial" w:hAnsi="Arial"/>
                <w:b/>
                <w:sz w:val="18"/>
              </w:rPr>
              <w:t xml:space="preserve">SCS of uplink signals </w:t>
            </w:r>
            <w:proofErr w:type="gramStart"/>
            <w:r w:rsidRPr="002837D7">
              <w:rPr>
                <w:rFonts w:ascii="Arial" w:hAnsi="Arial"/>
                <w:b/>
                <w:sz w:val="18"/>
              </w:rPr>
              <w:t>( kHz</w:t>
            </w:r>
            <w:proofErr w:type="gramEnd"/>
            <w:r w:rsidRPr="002837D7">
              <w:rPr>
                <w:rFonts w:ascii="Arial" w:hAnsi="Arial"/>
                <w:b/>
                <w:sz w:val="18"/>
              </w:rPr>
              <w:t>)</w:t>
            </w:r>
          </w:p>
        </w:tc>
        <w:tc>
          <w:tcPr>
            <w:tcW w:w="1478" w:type="pct"/>
            <w:vAlign w:val="center"/>
          </w:tcPr>
          <w:p w14:paraId="28680C45" w14:textId="77777777" w:rsidR="00C26694" w:rsidRPr="002837D7" w:rsidRDefault="00C26694" w:rsidP="00EF54C0">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C26694" w:rsidRPr="002837D7" w14:paraId="092DD495" w14:textId="77777777" w:rsidTr="00EF54C0">
        <w:trPr>
          <w:cantSplit/>
          <w:jc w:val="center"/>
        </w:trPr>
        <w:tc>
          <w:tcPr>
            <w:tcW w:w="1033" w:type="pct"/>
            <w:vMerge w:val="restart"/>
            <w:vAlign w:val="center"/>
          </w:tcPr>
          <w:p w14:paraId="5D642A56" w14:textId="77777777" w:rsidR="00C26694" w:rsidRPr="002837D7" w:rsidRDefault="00C26694" w:rsidP="00EF54C0">
            <w:pPr>
              <w:pStyle w:val="TAC"/>
            </w:pPr>
            <w:r w:rsidRPr="002837D7">
              <w:t>2</w:t>
            </w:r>
          </w:p>
        </w:tc>
        <w:tc>
          <w:tcPr>
            <w:tcW w:w="1244" w:type="pct"/>
            <w:vMerge w:val="restart"/>
            <w:vAlign w:val="center"/>
          </w:tcPr>
          <w:p w14:paraId="66B91EB3" w14:textId="77777777" w:rsidR="00C26694" w:rsidRPr="002837D7" w:rsidRDefault="00C26694" w:rsidP="00EF54C0">
            <w:pPr>
              <w:pStyle w:val="TAC"/>
            </w:pPr>
            <w:r w:rsidRPr="002837D7">
              <w:t>120</w:t>
            </w:r>
          </w:p>
        </w:tc>
        <w:tc>
          <w:tcPr>
            <w:tcW w:w="1245" w:type="pct"/>
          </w:tcPr>
          <w:p w14:paraId="66DBA3B9" w14:textId="77777777" w:rsidR="00C26694" w:rsidRPr="002837D7" w:rsidRDefault="00C26694" w:rsidP="00EF54C0">
            <w:pPr>
              <w:pStyle w:val="TAC"/>
            </w:pPr>
            <w:r w:rsidRPr="002837D7">
              <w:t>60</w:t>
            </w:r>
          </w:p>
        </w:tc>
        <w:tc>
          <w:tcPr>
            <w:tcW w:w="1478" w:type="pct"/>
          </w:tcPr>
          <w:p w14:paraId="1324E33A" w14:textId="77777777" w:rsidR="00C26694" w:rsidRPr="002837D7" w:rsidRDefault="00C26694" w:rsidP="00EF54C0">
            <w:pPr>
              <w:pStyle w:val="TAC"/>
            </w:pPr>
            <w:r w:rsidRPr="002837D7">
              <w:rPr>
                <w:lang w:eastAsia="ja-JP"/>
              </w:rPr>
              <w:t>N/A</w:t>
            </w:r>
          </w:p>
        </w:tc>
      </w:tr>
      <w:tr w:rsidR="00C26694" w:rsidRPr="002837D7" w14:paraId="020CB752" w14:textId="77777777" w:rsidTr="00EF54C0">
        <w:trPr>
          <w:cantSplit/>
          <w:jc w:val="center"/>
        </w:trPr>
        <w:tc>
          <w:tcPr>
            <w:tcW w:w="1033" w:type="pct"/>
            <w:vMerge/>
            <w:vAlign w:val="center"/>
          </w:tcPr>
          <w:p w14:paraId="3E41078F" w14:textId="77777777" w:rsidR="00C26694" w:rsidRPr="002837D7" w:rsidRDefault="00C26694" w:rsidP="00EF54C0">
            <w:pPr>
              <w:pStyle w:val="TAC"/>
            </w:pPr>
          </w:p>
        </w:tc>
        <w:tc>
          <w:tcPr>
            <w:tcW w:w="1244" w:type="pct"/>
            <w:vMerge/>
            <w:vAlign w:val="center"/>
          </w:tcPr>
          <w:p w14:paraId="5FCBD1F6" w14:textId="77777777" w:rsidR="00C26694" w:rsidRPr="002837D7" w:rsidRDefault="00C26694" w:rsidP="00EF54C0">
            <w:pPr>
              <w:pStyle w:val="TAC"/>
            </w:pPr>
          </w:p>
        </w:tc>
        <w:tc>
          <w:tcPr>
            <w:tcW w:w="1245" w:type="pct"/>
          </w:tcPr>
          <w:p w14:paraId="2942C27B" w14:textId="77777777" w:rsidR="00C26694" w:rsidRPr="002837D7" w:rsidRDefault="00C26694" w:rsidP="00EF54C0">
            <w:pPr>
              <w:pStyle w:val="TAC"/>
            </w:pPr>
            <w:r w:rsidRPr="002837D7">
              <w:t>120</w:t>
            </w:r>
          </w:p>
        </w:tc>
        <w:tc>
          <w:tcPr>
            <w:tcW w:w="1478" w:type="pct"/>
          </w:tcPr>
          <w:p w14:paraId="012BA2AF" w14:textId="77777777" w:rsidR="00C26694" w:rsidRPr="002837D7" w:rsidRDefault="00C26694" w:rsidP="00EF54C0">
            <w:pPr>
              <w:pStyle w:val="TAC"/>
            </w:pPr>
            <w:r w:rsidRPr="002837D7">
              <w:rPr>
                <w:lang w:eastAsia="ja-JP"/>
              </w:rPr>
              <w:t>N/A</w:t>
            </w:r>
          </w:p>
        </w:tc>
      </w:tr>
      <w:tr w:rsidR="00C26694" w:rsidRPr="002837D7" w14:paraId="0C453554" w14:textId="77777777" w:rsidTr="00EF54C0">
        <w:trPr>
          <w:cantSplit/>
          <w:jc w:val="center"/>
        </w:trPr>
        <w:tc>
          <w:tcPr>
            <w:tcW w:w="1033" w:type="pct"/>
            <w:vMerge/>
            <w:vAlign w:val="center"/>
          </w:tcPr>
          <w:p w14:paraId="3CE16A8E" w14:textId="77777777" w:rsidR="00C26694" w:rsidRPr="002837D7" w:rsidRDefault="00C26694" w:rsidP="00EF54C0">
            <w:pPr>
              <w:pStyle w:val="TAC"/>
            </w:pPr>
          </w:p>
        </w:tc>
        <w:tc>
          <w:tcPr>
            <w:tcW w:w="1244" w:type="pct"/>
            <w:vMerge w:val="restart"/>
            <w:vAlign w:val="center"/>
          </w:tcPr>
          <w:p w14:paraId="2EC19D8B" w14:textId="77777777" w:rsidR="00C26694" w:rsidRPr="002837D7" w:rsidRDefault="00C26694" w:rsidP="00EF54C0">
            <w:pPr>
              <w:pStyle w:val="TAC"/>
            </w:pPr>
            <w:r w:rsidRPr="002837D7">
              <w:t>240</w:t>
            </w:r>
          </w:p>
        </w:tc>
        <w:tc>
          <w:tcPr>
            <w:tcW w:w="1245" w:type="pct"/>
          </w:tcPr>
          <w:p w14:paraId="54C5A175" w14:textId="77777777" w:rsidR="00C26694" w:rsidRPr="002837D7" w:rsidRDefault="00C26694" w:rsidP="00EF54C0">
            <w:pPr>
              <w:pStyle w:val="TAC"/>
            </w:pPr>
            <w:r w:rsidRPr="002837D7">
              <w:t>60</w:t>
            </w:r>
          </w:p>
        </w:tc>
        <w:tc>
          <w:tcPr>
            <w:tcW w:w="1478" w:type="pct"/>
          </w:tcPr>
          <w:p w14:paraId="3CCFD5AD" w14:textId="77777777" w:rsidR="00C26694" w:rsidRPr="002837D7" w:rsidRDefault="00C26694" w:rsidP="00EF54C0">
            <w:pPr>
              <w:pStyle w:val="TAC"/>
            </w:pPr>
            <w:r w:rsidRPr="002837D7">
              <w:rPr>
                <w:lang w:eastAsia="ja-JP"/>
              </w:rPr>
              <w:t>N/A</w:t>
            </w:r>
          </w:p>
        </w:tc>
      </w:tr>
      <w:tr w:rsidR="00C26694" w:rsidRPr="002837D7" w14:paraId="24E043A8" w14:textId="77777777" w:rsidTr="00EF54C0">
        <w:trPr>
          <w:cantSplit/>
          <w:jc w:val="center"/>
        </w:trPr>
        <w:tc>
          <w:tcPr>
            <w:tcW w:w="1033" w:type="pct"/>
            <w:vMerge/>
          </w:tcPr>
          <w:p w14:paraId="561B8512" w14:textId="77777777" w:rsidR="00C26694" w:rsidRPr="002837D7" w:rsidRDefault="00C26694" w:rsidP="00EF54C0">
            <w:pPr>
              <w:pStyle w:val="TAC"/>
            </w:pPr>
          </w:p>
        </w:tc>
        <w:tc>
          <w:tcPr>
            <w:tcW w:w="1244" w:type="pct"/>
            <w:vMerge/>
          </w:tcPr>
          <w:p w14:paraId="78CCEE29" w14:textId="77777777" w:rsidR="00C26694" w:rsidRPr="002837D7" w:rsidRDefault="00C26694" w:rsidP="00EF54C0">
            <w:pPr>
              <w:pStyle w:val="TAC"/>
            </w:pPr>
          </w:p>
        </w:tc>
        <w:tc>
          <w:tcPr>
            <w:tcW w:w="1245" w:type="pct"/>
          </w:tcPr>
          <w:p w14:paraId="68D986F0" w14:textId="77777777" w:rsidR="00C26694" w:rsidRPr="002837D7" w:rsidRDefault="00C26694" w:rsidP="00EF54C0">
            <w:pPr>
              <w:pStyle w:val="TAC"/>
            </w:pPr>
            <w:r w:rsidRPr="002837D7">
              <w:t>120</w:t>
            </w:r>
          </w:p>
        </w:tc>
        <w:tc>
          <w:tcPr>
            <w:tcW w:w="1478" w:type="pct"/>
          </w:tcPr>
          <w:p w14:paraId="7C1AA2B0" w14:textId="77777777" w:rsidR="00C26694" w:rsidRPr="002837D7" w:rsidRDefault="00C26694" w:rsidP="00EF54C0">
            <w:pPr>
              <w:pStyle w:val="TAC"/>
            </w:pPr>
            <w:r w:rsidRPr="002837D7">
              <w:rPr>
                <w:lang w:eastAsia="ja-JP"/>
              </w:rPr>
              <w:t>3.75</w:t>
            </w:r>
            <w:r w:rsidRPr="002837D7">
              <w:t>*64*T</w:t>
            </w:r>
            <w:r w:rsidRPr="002837D7">
              <w:rPr>
                <w:vertAlign w:val="subscript"/>
              </w:rPr>
              <w:t>c</w:t>
            </w:r>
          </w:p>
        </w:tc>
      </w:tr>
      <w:tr w:rsidR="00C26694" w:rsidRPr="002837D7" w14:paraId="1E9F0EFF" w14:textId="77777777" w:rsidTr="00EF54C0">
        <w:trPr>
          <w:cantSplit/>
          <w:jc w:val="center"/>
        </w:trPr>
        <w:tc>
          <w:tcPr>
            <w:tcW w:w="5000" w:type="pct"/>
            <w:gridSpan w:val="4"/>
          </w:tcPr>
          <w:p w14:paraId="4A90587A" w14:textId="77777777" w:rsidR="00C26694" w:rsidRPr="002837D7" w:rsidRDefault="00C26694" w:rsidP="00EF54C0">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570F1BD6" w14:textId="77777777" w:rsidR="00C26694" w:rsidRPr="002837D7" w:rsidRDefault="00C26694" w:rsidP="00C26694">
      <w:pPr>
        <w:rPr>
          <w:snapToGrid w:val="0"/>
        </w:rPr>
      </w:pPr>
    </w:p>
    <w:p w14:paraId="79ABBA5A" w14:textId="77777777" w:rsidR="00C26694" w:rsidRPr="002837D7" w:rsidRDefault="00C26694" w:rsidP="00C26694">
      <w:pPr>
        <w:pStyle w:val="TH"/>
      </w:pPr>
      <w:r w:rsidRPr="002837D7">
        <w:t xml:space="preserve">Table 5.4.1.1.5-5: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C26694" w:rsidRPr="002837D7" w14:paraId="3289BBA2" w14:textId="77777777" w:rsidTr="00EF54C0">
        <w:trPr>
          <w:cantSplit/>
          <w:jc w:val="center"/>
        </w:trPr>
        <w:tc>
          <w:tcPr>
            <w:tcW w:w="963" w:type="pct"/>
            <w:vAlign w:val="center"/>
          </w:tcPr>
          <w:p w14:paraId="4C191830" w14:textId="77777777" w:rsidR="00C26694" w:rsidRPr="002837D7" w:rsidRDefault="00C26694" w:rsidP="00EF54C0">
            <w:pPr>
              <w:pStyle w:val="TAH"/>
            </w:pPr>
            <w:r w:rsidRPr="002837D7">
              <w:t>Frequency Range</w:t>
            </w:r>
          </w:p>
        </w:tc>
        <w:tc>
          <w:tcPr>
            <w:tcW w:w="1023" w:type="pct"/>
          </w:tcPr>
          <w:p w14:paraId="79C1CF43" w14:textId="77777777" w:rsidR="00C26694" w:rsidRPr="002837D7" w:rsidRDefault="00C26694" w:rsidP="00EF54C0">
            <w:pPr>
              <w:pStyle w:val="TAH"/>
            </w:pPr>
            <w:r w:rsidRPr="002837D7">
              <w:t>SCS of uplink signals (</w:t>
            </w:r>
            <w:proofErr w:type="spellStart"/>
            <w:r w:rsidRPr="002837D7">
              <w:t>KHz</w:t>
            </w:r>
            <w:proofErr w:type="spellEnd"/>
            <w:r w:rsidRPr="002837D7">
              <w:t>)</w:t>
            </w:r>
          </w:p>
        </w:tc>
        <w:tc>
          <w:tcPr>
            <w:tcW w:w="1004" w:type="pct"/>
            <w:vAlign w:val="center"/>
          </w:tcPr>
          <w:p w14:paraId="1B3937C6" w14:textId="77777777" w:rsidR="00C26694" w:rsidRPr="002837D7" w:rsidRDefault="00C26694" w:rsidP="00EF54C0">
            <w:pPr>
              <w:pStyle w:val="TAH"/>
            </w:pPr>
            <w:r w:rsidRPr="002837D7">
              <w:t xml:space="preserve">The Maximum timing change in one adjustment </w:t>
            </w:r>
            <w:proofErr w:type="spellStart"/>
            <w:r w:rsidRPr="002837D7">
              <w:t>T</w:t>
            </w:r>
            <w:r w:rsidRPr="002837D7">
              <w:rPr>
                <w:vertAlign w:val="subscript"/>
              </w:rPr>
              <w:t>q</w:t>
            </w:r>
            <w:proofErr w:type="spellEnd"/>
          </w:p>
        </w:tc>
        <w:tc>
          <w:tcPr>
            <w:tcW w:w="1005" w:type="pct"/>
            <w:vAlign w:val="center"/>
          </w:tcPr>
          <w:p w14:paraId="7D1D7946" w14:textId="77777777" w:rsidR="00C26694" w:rsidRPr="002837D7" w:rsidRDefault="00C26694" w:rsidP="00EF54C0">
            <w:pPr>
              <w:pStyle w:val="TAH"/>
              <w:rPr>
                <w:lang w:eastAsia="ja-JP"/>
              </w:rPr>
            </w:pPr>
            <w:r w:rsidRPr="002837D7">
              <w:t xml:space="preserve">The Minimum aggregate adjustment rate </w:t>
            </w:r>
            <w:proofErr w:type="spellStart"/>
            <w:r w:rsidRPr="002837D7">
              <w:t>T</w:t>
            </w:r>
            <w:r w:rsidRPr="002837D7">
              <w:rPr>
                <w:vertAlign w:val="subscript"/>
              </w:rPr>
              <w:t>p</w:t>
            </w:r>
            <w:proofErr w:type="spellEnd"/>
            <w:r w:rsidRPr="002837D7">
              <w:t xml:space="preserve"> </w:t>
            </w:r>
          </w:p>
        </w:tc>
        <w:tc>
          <w:tcPr>
            <w:tcW w:w="1005" w:type="pct"/>
          </w:tcPr>
          <w:p w14:paraId="6EC2642B" w14:textId="77777777" w:rsidR="00C26694" w:rsidRPr="002837D7" w:rsidRDefault="00C26694" w:rsidP="00EF54C0">
            <w:pPr>
              <w:pStyle w:val="TAH"/>
              <w:rPr>
                <w:lang w:eastAsia="ja-JP"/>
              </w:rPr>
            </w:pPr>
            <w:r w:rsidRPr="002837D7">
              <w:t>The Maximum aggregate adjustment rate</w:t>
            </w:r>
            <w:r w:rsidRPr="002837D7">
              <w:rPr>
                <w:lang w:eastAsia="ja-JP"/>
              </w:rPr>
              <w:t xml:space="preserve"> </w:t>
            </w:r>
            <w:proofErr w:type="spellStart"/>
            <w:r w:rsidRPr="002837D7">
              <w:t>T</w:t>
            </w:r>
            <w:r w:rsidRPr="002837D7">
              <w:rPr>
                <w:vertAlign w:val="subscript"/>
              </w:rPr>
              <w:t>q</w:t>
            </w:r>
            <w:proofErr w:type="spellEnd"/>
          </w:p>
        </w:tc>
      </w:tr>
      <w:tr w:rsidR="00C26694" w:rsidRPr="002837D7" w14:paraId="5C01F7C0" w14:textId="77777777" w:rsidTr="00EF54C0">
        <w:trPr>
          <w:cantSplit/>
          <w:jc w:val="center"/>
        </w:trPr>
        <w:tc>
          <w:tcPr>
            <w:tcW w:w="963" w:type="pct"/>
            <w:vAlign w:val="center"/>
          </w:tcPr>
          <w:p w14:paraId="68F012FC" w14:textId="77777777" w:rsidR="00C26694" w:rsidRPr="002837D7" w:rsidRDefault="00C26694" w:rsidP="00EF54C0">
            <w:pPr>
              <w:pStyle w:val="TAC"/>
            </w:pPr>
            <w:r w:rsidRPr="002837D7">
              <w:t>2</w:t>
            </w:r>
          </w:p>
        </w:tc>
        <w:tc>
          <w:tcPr>
            <w:tcW w:w="1023" w:type="pct"/>
          </w:tcPr>
          <w:p w14:paraId="5D154548" w14:textId="77777777" w:rsidR="00C26694" w:rsidRPr="002837D7" w:rsidRDefault="00C26694" w:rsidP="00EF54C0">
            <w:pPr>
              <w:pStyle w:val="TAC"/>
            </w:pPr>
            <w:r w:rsidRPr="002837D7">
              <w:t>120</w:t>
            </w:r>
          </w:p>
        </w:tc>
        <w:tc>
          <w:tcPr>
            <w:tcW w:w="1004" w:type="pct"/>
          </w:tcPr>
          <w:p w14:paraId="140FBF0A" w14:textId="77777777" w:rsidR="00C26694" w:rsidRPr="002837D7" w:rsidRDefault="00C26694" w:rsidP="00EF54C0">
            <w:pPr>
              <w:pStyle w:val="TAC"/>
            </w:pPr>
            <w:r w:rsidRPr="002837D7">
              <w:rPr>
                <w:lang w:eastAsia="ja-JP"/>
              </w:rPr>
              <w:t>3.125</w:t>
            </w:r>
            <w:r w:rsidRPr="002837D7">
              <w:t>*64*T</w:t>
            </w:r>
            <w:r w:rsidRPr="002837D7">
              <w:rPr>
                <w:vertAlign w:val="subscript"/>
              </w:rPr>
              <w:t>c</w:t>
            </w:r>
          </w:p>
        </w:tc>
        <w:tc>
          <w:tcPr>
            <w:tcW w:w="1005" w:type="pct"/>
          </w:tcPr>
          <w:p w14:paraId="3B209AFB" w14:textId="77777777" w:rsidR="00C26694" w:rsidRPr="002837D7" w:rsidRDefault="00C26694" w:rsidP="00EF54C0">
            <w:pPr>
              <w:pStyle w:val="TAC"/>
            </w:pPr>
            <w:r w:rsidRPr="002837D7">
              <w:rPr>
                <w:lang w:eastAsia="ja-JP"/>
              </w:rPr>
              <w:t>-1.225</w:t>
            </w:r>
            <w:r w:rsidRPr="002837D7">
              <w:t>*64*T</w:t>
            </w:r>
            <w:r w:rsidRPr="002837D7">
              <w:rPr>
                <w:vertAlign w:val="subscript"/>
              </w:rPr>
              <w:t>c</w:t>
            </w:r>
          </w:p>
        </w:tc>
        <w:tc>
          <w:tcPr>
            <w:tcW w:w="1005" w:type="pct"/>
          </w:tcPr>
          <w:p w14:paraId="6CE6596F" w14:textId="77777777" w:rsidR="00C26694" w:rsidRPr="002837D7" w:rsidRDefault="00C26694" w:rsidP="00EF54C0">
            <w:pPr>
              <w:pStyle w:val="TAC"/>
            </w:pPr>
            <w:r w:rsidRPr="002837D7">
              <w:rPr>
                <w:lang w:eastAsia="ja-JP"/>
              </w:rPr>
              <w:t>+3.725</w:t>
            </w:r>
            <w:r w:rsidRPr="002837D7">
              <w:t>*64*T</w:t>
            </w:r>
            <w:r w:rsidRPr="002837D7">
              <w:rPr>
                <w:vertAlign w:val="subscript"/>
              </w:rPr>
              <w:t>c</w:t>
            </w:r>
          </w:p>
        </w:tc>
      </w:tr>
      <w:tr w:rsidR="00C26694" w:rsidRPr="002837D7" w14:paraId="6A4F4DA0" w14:textId="77777777" w:rsidTr="00EF54C0">
        <w:trPr>
          <w:cantSplit/>
          <w:jc w:val="center"/>
        </w:trPr>
        <w:tc>
          <w:tcPr>
            <w:tcW w:w="3995" w:type="pct"/>
            <w:gridSpan w:val="4"/>
          </w:tcPr>
          <w:p w14:paraId="528A677A" w14:textId="77777777" w:rsidR="00C26694" w:rsidRPr="002837D7" w:rsidRDefault="00C26694" w:rsidP="00EF54C0">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22B08E49" w14:textId="77777777" w:rsidR="00C26694" w:rsidRPr="002837D7" w:rsidRDefault="00C26694" w:rsidP="00EF54C0">
            <w:pPr>
              <w:pStyle w:val="TAN"/>
              <w:rPr>
                <w:rFonts w:cs="Arial"/>
              </w:rPr>
            </w:pPr>
          </w:p>
        </w:tc>
      </w:tr>
    </w:tbl>
    <w:p w14:paraId="7F61DB6C" w14:textId="77777777" w:rsidR="00C26694" w:rsidRPr="002837D7" w:rsidRDefault="00C26694" w:rsidP="00C26694">
      <w:pPr>
        <w:rPr>
          <w:snapToGrid w:val="0"/>
        </w:rPr>
      </w:pPr>
    </w:p>
    <w:p w14:paraId="682BB871" w14:textId="77777777" w:rsidR="00C26694" w:rsidRPr="002837D7" w:rsidRDefault="00C26694" w:rsidP="00C26694">
      <w:pPr>
        <w:pStyle w:val="TH"/>
      </w:pPr>
      <w:r w:rsidRPr="002837D7">
        <w:lastRenderedPageBreak/>
        <w:t xml:space="preserve">Table 5.4.1.1.5-6: The Value of </w:t>
      </w:r>
      <w:r>
        <w:rPr>
          <w:noProof/>
          <w:position w:val="-10"/>
        </w:rPr>
        <w:drawing>
          <wp:inline distT="0" distB="0" distL="0" distR="0" wp14:anchorId="71893C86" wp14:editId="38E3C4C9">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C26694" w:rsidRPr="002837D7" w14:paraId="288CCD9C" w14:textId="77777777" w:rsidTr="00EF54C0">
        <w:trPr>
          <w:cantSplit/>
          <w:jc w:val="center"/>
        </w:trPr>
        <w:tc>
          <w:tcPr>
            <w:tcW w:w="3286" w:type="pct"/>
          </w:tcPr>
          <w:p w14:paraId="704FAAC7" w14:textId="77777777" w:rsidR="00C26694" w:rsidRPr="002837D7" w:rsidRDefault="00C26694" w:rsidP="00EF54C0">
            <w:pPr>
              <w:pStyle w:val="TAH"/>
            </w:pPr>
            <w:r w:rsidRPr="002837D7">
              <w:t>Frequency range and band of cell used for uplink transmission</w:t>
            </w:r>
          </w:p>
        </w:tc>
        <w:tc>
          <w:tcPr>
            <w:tcW w:w="1714" w:type="pct"/>
          </w:tcPr>
          <w:p w14:paraId="3B578B6E" w14:textId="77777777" w:rsidR="00C26694" w:rsidRPr="002837D7" w:rsidRDefault="00C26694" w:rsidP="00EF54C0">
            <w:pPr>
              <w:pStyle w:val="TAH"/>
            </w:pPr>
            <w:r>
              <w:rPr>
                <w:noProof/>
                <w:position w:val="-10"/>
              </w:rPr>
              <w:drawing>
                <wp:inline distT="0" distB="0" distL="0" distR="0" wp14:anchorId="15012046" wp14:editId="673FDB52">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(Unit: T</w:t>
            </w:r>
            <w:r w:rsidRPr="002837D7">
              <w:rPr>
                <w:vertAlign w:val="subscript"/>
              </w:rPr>
              <w:t>C</w:t>
            </w:r>
            <w:r w:rsidRPr="002837D7">
              <w:t>)</w:t>
            </w:r>
          </w:p>
        </w:tc>
      </w:tr>
      <w:tr w:rsidR="00C26694" w:rsidRPr="002837D7" w14:paraId="6B867823" w14:textId="77777777" w:rsidTr="00EF54C0">
        <w:trPr>
          <w:cantSplit/>
          <w:jc w:val="center"/>
        </w:trPr>
        <w:tc>
          <w:tcPr>
            <w:tcW w:w="3286" w:type="pct"/>
          </w:tcPr>
          <w:p w14:paraId="3CB89A8F" w14:textId="77777777" w:rsidR="00C26694" w:rsidRPr="002837D7" w:rsidRDefault="00C26694" w:rsidP="00EF54C0">
            <w:pPr>
              <w:pStyle w:val="TAL"/>
            </w:pPr>
            <w:r w:rsidRPr="002837D7">
              <w:t>FR2</w:t>
            </w:r>
          </w:p>
        </w:tc>
        <w:tc>
          <w:tcPr>
            <w:tcW w:w="1714" w:type="pct"/>
          </w:tcPr>
          <w:p w14:paraId="110E4555" w14:textId="77777777" w:rsidR="00C26694" w:rsidRPr="002837D7" w:rsidRDefault="00C26694" w:rsidP="00EF54C0">
            <w:pPr>
              <w:pStyle w:val="TAL"/>
              <w:rPr>
                <w:rFonts w:cs="v4.2.0"/>
              </w:rPr>
            </w:pPr>
            <w:r w:rsidRPr="002837D7">
              <w:rPr>
                <w:rFonts w:cs="v4.2.0"/>
              </w:rPr>
              <w:t>13792</w:t>
            </w:r>
          </w:p>
        </w:tc>
      </w:tr>
      <w:tr w:rsidR="00C26694" w:rsidRPr="002837D7" w14:paraId="5136314F" w14:textId="77777777" w:rsidTr="00EF54C0">
        <w:trPr>
          <w:cantSplit/>
          <w:jc w:val="center"/>
        </w:trPr>
        <w:tc>
          <w:tcPr>
            <w:tcW w:w="5000" w:type="pct"/>
            <w:gridSpan w:val="2"/>
          </w:tcPr>
          <w:p w14:paraId="20BBC1A4" w14:textId="77777777" w:rsidR="00C26694" w:rsidRPr="002837D7" w:rsidRDefault="00C26694" w:rsidP="00EF54C0">
            <w:pPr>
              <w:pStyle w:val="TAN"/>
            </w:pPr>
            <w:r w:rsidRPr="002837D7">
              <w:t>Note 1:</w:t>
            </w:r>
            <w:r w:rsidRPr="002837D7">
              <w:tab/>
              <w:t xml:space="preserve">The UE identifies </w:t>
            </w:r>
            <w:r>
              <w:rPr>
                <w:b/>
                <w:noProof/>
                <w:position w:val="-10"/>
              </w:rPr>
              <w:drawing>
                <wp:inline distT="0" distB="0" distL="0" distR="0" wp14:anchorId="17CDB3FB" wp14:editId="497E59D5">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based on the information n-</w:t>
            </w:r>
            <w:proofErr w:type="spellStart"/>
            <w:r w:rsidRPr="002837D7">
              <w:t>TimingAdvanceOffset</w:t>
            </w:r>
            <w:proofErr w:type="spellEnd"/>
            <w:r w:rsidRPr="002837D7">
              <w:t xml:space="preserve"> as specified in TS 38.331 [2]. If UE is not provided with the information n-</w:t>
            </w:r>
            <w:proofErr w:type="spellStart"/>
            <w:r w:rsidRPr="002837D7">
              <w:t>TimingAdvanceOffset</w:t>
            </w:r>
            <w:proofErr w:type="spellEnd"/>
            <w:r w:rsidRPr="002837D7">
              <w:t xml:space="preserve">, the default value of </w:t>
            </w:r>
            <w:r>
              <w:rPr>
                <w:b/>
                <w:noProof/>
                <w:position w:val="-10"/>
              </w:rPr>
              <w:drawing>
                <wp:inline distT="0" distB="0" distL="0" distR="0" wp14:anchorId="0F491C52" wp14:editId="02D02466">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is set as </w:t>
            </w:r>
            <w:r w:rsidRPr="002837D7">
              <w:rPr>
                <w:lang w:eastAsia="ja-JP"/>
              </w:rPr>
              <w:t>2560</w:t>
            </w:r>
            <w:r w:rsidRPr="002837D7">
              <w:t>0 for FR1 band. In case of multiple UL carriers in the same TAG, UE expects that the same value of n-</w:t>
            </w:r>
            <w:proofErr w:type="spellStart"/>
            <w:r w:rsidRPr="002837D7">
              <w:t>TimingAdvanceOffset</w:t>
            </w:r>
            <w:proofErr w:type="spellEnd"/>
            <w:r w:rsidRPr="002837D7">
              <w:t xml:space="preserve"> is provided for all the UL carriers according to clause 4.2 in TS 38.213 [3] and the value 39936 of </w:t>
            </w:r>
            <w:r>
              <w:rPr>
                <w:b/>
                <w:noProof/>
                <w:position w:val="-10"/>
              </w:rPr>
              <w:drawing>
                <wp:inline distT="0" distB="0" distL="0" distR="0" wp14:anchorId="06110FC9" wp14:editId="5797445F">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can also be provided for </w:t>
            </w:r>
            <w:proofErr w:type="gramStart"/>
            <w:r w:rsidRPr="002837D7">
              <w:rPr>
                <w:rFonts w:eastAsia="DengXian"/>
              </w:rPr>
              <w:t>a</w:t>
            </w:r>
            <w:proofErr w:type="gramEnd"/>
            <w:r w:rsidRPr="002837D7">
              <w:rPr>
                <w:rFonts w:eastAsia="DengXian"/>
              </w:rPr>
              <w:t xml:space="preserve"> FDD serving cell</w:t>
            </w:r>
            <w:r w:rsidRPr="002837D7">
              <w:t>.</w:t>
            </w:r>
          </w:p>
          <w:p w14:paraId="5E006BD8" w14:textId="77777777" w:rsidR="00C26694" w:rsidRPr="002837D7" w:rsidRDefault="00C26694" w:rsidP="00EF54C0">
            <w:pPr>
              <w:pStyle w:val="TAN"/>
            </w:pPr>
            <w:r w:rsidRPr="002837D7">
              <w:t>Note 2:</w:t>
            </w:r>
            <w:r w:rsidRPr="002837D7">
              <w:tab/>
              <w:t>Void</w:t>
            </w:r>
          </w:p>
        </w:tc>
      </w:tr>
    </w:tbl>
    <w:p w14:paraId="270E767F" w14:textId="77777777" w:rsidR="00C26694" w:rsidRPr="002837D7" w:rsidRDefault="00C26694" w:rsidP="00C26694"/>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612D4" w14:textId="77777777" w:rsidR="00D76668" w:rsidRDefault="00D76668">
      <w:r>
        <w:separator/>
      </w:r>
    </w:p>
  </w:endnote>
  <w:endnote w:type="continuationSeparator" w:id="0">
    <w:p w14:paraId="48A0DC60" w14:textId="77777777" w:rsidR="00D76668" w:rsidRDefault="00D7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00"/>
    <w:family w:val="roman"/>
    <w:notTrueType/>
    <w:pitch w:val="default"/>
  </w:font>
  <w:font w:name="Book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537E4" w14:textId="77777777" w:rsidR="00D76668" w:rsidRDefault="00D76668">
      <w:r>
        <w:separator/>
      </w:r>
    </w:p>
  </w:footnote>
  <w:footnote w:type="continuationSeparator" w:id="0">
    <w:p w14:paraId="252DEB69" w14:textId="77777777" w:rsidR="00D76668" w:rsidRDefault="00D7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54C0" w:rsidRDefault="00EF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54C0" w:rsidRDefault="00EF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54C0" w:rsidRDefault="00EF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54C0" w:rsidRDefault="00EF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064D42"/>
    <w:multiLevelType w:val="multilevel"/>
    <w:tmpl w:val="2556B1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6"/>
  </w:num>
  <w:num w:numId="4">
    <w:abstractNumId w:val="11"/>
  </w:num>
  <w:num w:numId="5">
    <w:abstractNumId w:val="8"/>
  </w:num>
  <w:num w:numId="6">
    <w:abstractNumId w:val="13"/>
  </w:num>
  <w:num w:numId="7">
    <w:abstractNumId w:val="20"/>
  </w:num>
  <w:num w:numId="8">
    <w:abstractNumId w:val="9"/>
  </w:num>
  <w:num w:numId="9">
    <w:abstractNumId w:val="17"/>
  </w:num>
  <w:num w:numId="10">
    <w:abstractNumId w:val="3"/>
  </w:num>
  <w:num w:numId="11">
    <w:abstractNumId w:val="18"/>
  </w:num>
  <w:num w:numId="12">
    <w:abstractNumId w:val="22"/>
  </w:num>
  <w:num w:numId="13">
    <w:abstractNumId w:val="7"/>
  </w:num>
  <w:num w:numId="14">
    <w:abstractNumId w:val="10"/>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3"/>
  </w:num>
  <w:num w:numId="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24F0"/>
    <w:rsid w:val="00184A53"/>
    <w:rsid w:val="00192C46"/>
    <w:rsid w:val="001A08B3"/>
    <w:rsid w:val="001A7B60"/>
    <w:rsid w:val="001B52F0"/>
    <w:rsid w:val="001B7A65"/>
    <w:rsid w:val="001E41F3"/>
    <w:rsid w:val="002009E6"/>
    <w:rsid w:val="00230799"/>
    <w:rsid w:val="0026004D"/>
    <w:rsid w:val="002640DD"/>
    <w:rsid w:val="00275D12"/>
    <w:rsid w:val="00284FEB"/>
    <w:rsid w:val="002860C4"/>
    <w:rsid w:val="002B31B2"/>
    <w:rsid w:val="002B5741"/>
    <w:rsid w:val="002E472E"/>
    <w:rsid w:val="00305409"/>
    <w:rsid w:val="00353228"/>
    <w:rsid w:val="003609EF"/>
    <w:rsid w:val="0036231A"/>
    <w:rsid w:val="00374DD4"/>
    <w:rsid w:val="003A6CB6"/>
    <w:rsid w:val="003E1A36"/>
    <w:rsid w:val="00410371"/>
    <w:rsid w:val="004242F1"/>
    <w:rsid w:val="004528E0"/>
    <w:rsid w:val="004B576C"/>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0AC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419B"/>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A6191"/>
    <w:rsid w:val="00BB5DFC"/>
    <w:rsid w:val="00BD1AE6"/>
    <w:rsid w:val="00BD279D"/>
    <w:rsid w:val="00BD6BB8"/>
    <w:rsid w:val="00C26694"/>
    <w:rsid w:val="00C51054"/>
    <w:rsid w:val="00C66BA2"/>
    <w:rsid w:val="00C71B7E"/>
    <w:rsid w:val="00C95985"/>
    <w:rsid w:val="00CA01DC"/>
    <w:rsid w:val="00CC5026"/>
    <w:rsid w:val="00CC68D0"/>
    <w:rsid w:val="00D03F9A"/>
    <w:rsid w:val="00D06D51"/>
    <w:rsid w:val="00D24991"/>
    <w:rsid w:val="00D424E8"/>
    <w:rsid w:val="00D50255"/>
    <w:rsid w:val="00D66520"/>
    <w:rsid w:val="00D76668"/>
    <w:rsid w:val="00D91817"/>
    <w:rsid w:val="00DE34CF"/>
    <w:rsid w:val="00E13F3D"/>
    <w:rsid w:val="00E34117"/>
    <w:rsid w:val="00E34898"/>
    <w:rsid w:val="00E3586F"/>
    <w:rsid w:val="00E649DD"/>
    <w:rsid w:val="00EB09B7"/>
    <w:rsid w:val="00ED51D9"/>
    <w:rsid w:val="00EE7D7C"/>
    <w:rsid w:val="00EF54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2669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2669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2669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266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26694"/>
    <w:rPr>
      <w:rFonts w:ascii="Arial" w:hAnsi="Arial"/>
      <w:sz w:val="22"/>
      <w:lang w:val="en-GB" w:eastAsia="en-US"/>
    </w:rPr>
  </w:style>
  <w:style w:type="character" w:customStyle="1" w:styleId="Heading6Char">
    <w:name w:val="Heading 6 Char"/>
    <w:aliases w:val="Heading 6 Char Char,Header 6 Char Char"/>
    <w:basedOn w:val="DefaultParagraphFont"/>
    <w:rsid w:val="00C2669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2669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266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2669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26694"/>
    <w:rPr>
      <w:rFonts w:eastAsia="Times New Roman"/>
    </w:rPr>
  </w:style>
  <w:style w:type="character" w:customStyle="1" w:styleId="FooterChar">
    <w:name w:val="Footer Char"/>
    <w:aliases w:val="footer odd Char,footer Char,fo Char,pie de página Char"/>
    <w:basedOn w:val="DefaultParagraphFont"/>
    <w:rsid w:val="00C26694"/>
    <w:rPr>
      <w:rFonts w:eastAsia="Times New Roman"/>
    </w:rPr>
  </w:style>
  <w:style w:type="paragraph" w:customStyle="1" w:styleId="TAJ">
    <w:name w:val="TAJ"/>
    <w:basedOn w:val="TH"/>
    <w:rsid w:val="00C26694"/>
    <w:pPr>
      <w:overflowPunct w:val="0"/>
      <w:autoSpaceDE w:val="0"/>
      <w:autoSpaceDN w:val="0"/>
      <w:adjustRightInd w:val="0"/>
      <w:textAlignment w:val="baseline"/>
    </w:pPr>
    <w:rPr>
      <w:lang w:eastAsia="en-GB"/>
    </w:rPr>
  </w:style>
  <w:style w:type="paragraph" w:customStyle="1" w:styleId="Guidance">
    <w:name w:val="Guidance"/>
    <w:basedOn w:val="Normal"/>
    <w:rsid w:val="00C2669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26694"/>
    <w:rPr>
      <w:rFonts w:ascii="Times New Roman" w:hAnsi="Times New Roman"/>
      <w:lang w:val="en-GB" w:eastAsia="en-US"/>
    </w:rPr>
  </w:style>
  <w:style w:type="character" w:customStyle="1" w:styleId="EXChar">
    <w:name w:val="EX Char"/>
    <w:link w:val="EX"/>
    <w:rsid w:val="00C26694"/>
    <w:rPr>
      <w:rFonts w:ascii="Times New Roman" w:hAnsi="Times New Roman"/>
      <w:lang w:val="en-GB" w:eastAsia="en-US"/>
    </w:rPr>
  </w:style>
  <w:style w:type="character" w:customStyle="1" w:styleId="BalloonTextChar">
    <w:name w:val="Balloon Text Char"/>
    <w:basedOn w:val="DefaultParagraphFont"/>
    <w:link w:val="BalloonText"/>
    <w:rsid w:val="00C26694"/>
    <w:rPr>
      <w:rFonts w:ascii="Tahoma" w:hAnsi="Tahoma" w:cs="Tahoma"/>
      <w:sz w:val="16"/>
      <w:szCs w:val="16"/>
      <w:lang w:val="en-GB" w:eastAsia="en-US"/>
    </w:rPr>
  </w:style>
  <w:style w:type="character" w:customStyle="1" w:styleId="TACChar">
    <w:name w:val="TAC Char"/>
    <w:link w:val="TAC"/>
    <w:qFormat/>
    <w:rsid w:val="00C26694"/>
    <w:rPr>
      <w:rFonts w:ascii="Arial" w:hAnsi="Arial"/>
      <w:sz w:val="18"/>
      <w:lang w:val="en-GB" w:eastAsia="en-US"/>
    </w:rPr>
  </w:style>
  <w:style w:type="character" w:customStyle="1" w:styleId="TAHCar">
    <w:name w:val="TAH Car"/>
    <w:link w:val="TAH"/>
    <w:qFormat/>
    <w:rsid w:val="00C26694"/>
    <w:rPr>
      <w:rFonts w:ascii="Arial" w:hAnsi="Arial"/>
      <w:b/>
      <w:sz w:val="18"/>
      <w:lang w:val="en-GB" w:eastAsia="en-US"/>
    </w:rPr>
  </w:style>
  <w:style w:type="character" w:customStyle="1" w:styleId="THChar">
    <w:name w:val="TH Char"/>
    <w:link w:val="TH"/>
    <w:qFormat/>
    <w:rsid w:val="00C26694"/>
    <w:rPr>
      <w:rFonts w:ascii="Arial" w:hAnsi="Arial"/>
      <w:b/>
      <w:lang w:val="en-GB" w:eastAsia="en-US"/>
    </w:rPr>
  </w:style>
  <w:style w:type="character" w:customStyle="1" w:styleId="TANChar">
    <w:name w:val="TAN Char"/>
    <w:link w:val="TAN"/>
    <w:qFormat/>
    <w:rsid w:val="00C2669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26694"/>
    <w:rPr>
      <w:rFonts w:ascii="Times New Roman" w:hAnsi="Times New Roman"/>
      <w:sz w:val="16"/>
      <w:lang w:val="en-GB" w:eastAsia="en-US"/>
    </w:rPr>
  </w:style>
  <w:style w:type="character" w:customStyle="1" w:styleId="CommentTextChar">
    <w:name w:val="Comment Text Char"/>
    <w:basedOn w:val="DefaultParagraphFont"/>
    <w:link w:val="CommentText"/>
    <w:rsid w:val="00C26694"/>
    <w:rPr>
      <w:rFonts w:ascii="Times New Roman" w:hAnsi="Times New Roman"/>
      <w:lang w:val="en-GB" w:eastAsia="en-US"/>
    </w:rPr>
  </w:style>
  <w:style w:type="character" w:customStyle="1" w:styleId="CommentSubjectChar">
    <w:name w:val="Comment Subject Char"/>
    <w:basedOn w:val="CommentTextChar"/>
    <w:link w:val="CommentSubject"/>
    <w:rsid w:val="00C26694"/>
    <w:rPr>
      <w:rFonts w:ascii="Times New Roman" w:hAnsi="Times New Roman"/>
      <w:b/>
      <w:bCs/>
      <w:lang w:val="en-GB" w:eastAsia="en-US"/>
    </w:rPr>
  </w:style>
  <w:style w:type="character" w:customStyle="1" w:styleId="DocumentMapChar">
    <w:name w:val="Document Map Char"/>
    <w:basedOn w:val="DefaultParagraphFont"/>
    <w:link w:val="DocumentMap"/>
    <w:rsid w:val="00C26694"/>
    <w:rPr>
      <w:rFonts w:ascii="Tahoma" w:hAnsi="Tahoma" w:cs="Tahoma"/>
      <w:shd w:val="clear" w:color="auto" w:fill="000080"/>
      <w:lang w:val="en-GB" w:eastAsia="en-US"/>
    </w:rPr>
  </w:style>
  <w:style w:type="character" w:customStyle="1" w:styleId="TALCar">
    <w:name w:val="TAL Car"/>
    <w:link w:val="TAL"/>
    <w:qFormat/>
    <w:rsid w:val="00C26694"/>
    <w:rPr>
      <w:rFonts w:ascii="Arial" w:hAnsi="Arial"/>
      <w:sz w:val="18"/>
      <w:lang w:val="en-GB" w:eastAsia="en-US"/>
    </w:rPr>
  </w:style>
  <w:style w:type="character" w:customStyle="1" w:styleId="TALChar">
    <w:name w:val="TAL Char"/>
    <w:qFormat/>
    <w:rsid w:val="00C26694"/>
    <w:rPr>
      <w:rFonts w:ascii="Arial" w:hAnsi="Arial"/>
      <w:sz w:val="18"/>
      <w:lang w:val="en-GB"/>
    </w:rPr>
  </w:style>
  <w:style w:type="character" w:styleId="Emphasis">
    <w:name w:val="Emphasis"/>
    <w:qFormat/>
    <w:rsid w:val="00C26694"/>
    <w:rPr>
      <w:i/>
      <w:iCs/>
    </w:rPr>
  </w:style>
  <w:style w:type="character" w:customStyle="1" w:styleId="EQChar">
    <w:name w:val="EQ Char"/>
    <w:link w:val="EQ"/>
    <w:qFormat/>
    <w:rsid w:val="00C26694"/>
    <w:rPr>
      <w:rFonts w:ascii="Times New Roman" w:hAnsi="Times New Roman"/>
      <w:noProof/>
      <w:lang w:val="en-GB" w:eastAsia="en-US"/>
    </w:rPr>
  </w:style>
  <w:style w:type="character" w:customStyle="1" w:styleId="NOChar">
    <w:name w:val="NO Char"/>
    <w:link w:val="NO"/>
    <w:qFormat/>
    <w:rsid w:val="00C26694"/>
    <w:rPr>
      <w:rFonts w:ascii="Times New Roman" w:hAnsi="Times New Roman"/>
      <w:lang w:val="en-GB" w:eastAsia="en-US"/>
    </w:rPr>
  </w:style>
  <w:style w:type="character" w:customStyle="1" w:styleId="EditorsNoteCarCar">
    <w:name w:val="Editor's Note Car Car"/>
    <w:link w:val="EditorsNote"/>
    <w:rsid w:val="00C26694"/>
    <w:rPr>
      <w:rFonts w:ascii="Times New Roman" w:hAnsi="Times New Roman"/>
      <w:color w:val="FF0000"/>
      <w:lang w:val="en-GB" w:eastAsia="en-US"/>
    </w:rPr>
  </w:style>
  <w:style w:type="character" w:customStyle="1" w:styleId="H6Char">
    <w:name w:val="H6 Char"/>
    <w:link w:val="H6"/>
    <w:rsid w:val="00C26694"/>
    <w:rPr>
      <w:rFonts w:ascii="Arial" w:hAnsi="Arial"/>
      <w:lang w:val="en-GB" w:eastAsia="en-US"/>
    </w:rPr>
  </w:style>
  <w:style w:type="character" w:customStyle="1" w:styleId="B1Zchn">
    <w:name w:val="B1 Zchn"/>
    <w:locked/>
    <w:rsid w:val="00C26694"/>
    <w:rPr>
      <w:rFonts w:ascii="Times New Roman" w:hAnsi="Times New Roman"/>
      <w:lang w:val="en-GB" w:eastAsia="en-US"/>
    </w:rPr>
  </w:style>
  <w:style w:type="paragraph" w:styleId="Revision">
    <w:name w:val="Revision"/>
    <w:hidden/>
    <w:rsid w:val="00C26694"/>
    <w:rPr>
      <w:rFonts w:ascii="Times New Roman" w:eastAsia="SimSun" w:hAnsi="Times New Roman"/>
      <w:lang w:val="en-GB" w:eastAsia="en-US"/>
    </w:rPr>
  </w:style>
  <w:style w:type="character" w:styleId="HTMLAcronym">
    <w:name w:val="HTML Acronym"/>
    <w:uiPriority w:val="99"/>
    <w:unhideWhenUsed/>
    <w:rsid w:val="00C26694"/>
  </w:style>
  <w:style w:type="character" w:customStyle="1" w:styleId="B2Char">
    <w:name w:val="B2 Char"/>
    <w:link w:val="B2"/>
    <w:qFormat/>
    <w:rsid w:val="00C26694"/>
    <w:rPr>
      <w:rFonts w:ascii="Times New Roman" w:hAnsi="Times New Roman"/>
      <w:lang w:val="en-GB" w:eastAsia="en-US"/>
    </w:rPr>
  </w:style>
  <w:style w:type="character" w:customStyle="1" w:styleId="EditorsNoteChar">
    <w:name w:val="Editor's Note Char"/>
    <w:rsid w:val="00C26694"/>
    <w:rPr>
      <w:rFonts w:ascii="Times New Roman" w:hAnsi="Times New Roman"/>
      <w:color w:val="FF0000"/>
      <w:lang w:val="en-GB"/>
    </w:rPr>
  </w:style>
  <w:style w:type="character" w:customStyle="1" w:styleId="TAL0">
    <w:name w:val="TAL (文字)"/>
    <w:rsid w:val="00C26694"/>
    <w:rPr>
      <w:rFonts w:ascii="Arial" w:eastAsia="Times New Roman" w:hAnsi="Arial"/>
      <w:sz w:val="18"/>
      <w:lang w:val="en-GB"/>
    </w:rPr>
  </w:style>
  <w:style w:type="character" w:customStyle="1" w:styleId="TACCar">
    <w:name w:val="TAC Car"/>
    <w:rsid w:val="00C26694"/>
    <w:rPr>
      <w:rFonts w:ascii="Arial" w:eastAsia="Times New Roman" w:hAnsi="Arial"/>
      <w:sz w:val="18"/>
      <w:lang w:val="en-GB"/>
    </w:rPr>
  </w:style>
  <w:style w:type="character" w:customStyle="1" w:styleId="B3Char">
    <w:name w:val="B3 Char"/>
    <w:link w:val="B3"/>
    <w:rsid w:val="00C26694"/>
    <w:rPr>
      <w:rFonts w:ascii="Times New Roman" w:hAnsi="Times New Roman"/>
      <w:lang w:val="en-GB" w:eastAsia="en-US"/>
    </w:rPr>
  </w:style>
  <w:style w:type="character" w:customStyle="1" w:styleId="CarCar10">
    <w:name w:val="Car Car10"/>
    <w:rsid w:val="00C26694"/>
    <w:rPr>
      <w:rFonts w:ascii="Arial" w:hAnsi="Arial"/>
      <w:lang w:val="en-GB" w:eastAsia="ja-JP" w:bidi="ar-SA"/>
    </w:rPr>
  </w:style>
  <w:style w:type="character" w:customStyle="1" w:styleId="B4Char">
    <w:name w:val="B4 Char"/>
    <w:link w:val="B4"/>
    <w:qFormat/>
    <w:rsid w:val="00C2669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266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26694"/>
    <w:rPr>
      <w:rFonts w:ascii="Times New Roman" w:eastAsia="SimSun" w:hAnsi="Times New Roman"/>
      <w:sz w:val="24"/>
      <w:szCs w:val="24"/>
      <w:lang w:val="en-GB" w:eastAsia="en-GB"/>
    </w:rPr>
  </w:style>
  <w:style w:type="character" w:customStyle="1" w:styleId="TFChar">
    <w:name w:val="TF Char"/>
    <w:link w:val="TF"/>
    <w:qFormat/>
    <w:rsid w:val="00C26694"/>
    <w:rPr>
      <w:rFonts w:ascii="Arial" w:hAnsi="Arial"/>
      <w:b/>
      <w:lang w:val="en-GB" w:eastAsia="en-US"/>
    </w:rPr>
  </w:style>
  <w:style w:type="character" w:styleId="Strong">
    <w:name w:val="Strong"/>
    <w:aliases w:val="Level 2"/>
    <w:qFormat/>
    <w:rsid w:val="00C26694"/>
    <w:rPr>
      <w:b/>
      <w:bCs/>
    </w:rPr>
  </w:style>
  <w:style w:type="character" w:customStyle="1" w:styleId="PLChar">
    <w:name w:val="PL Char"/>
    <w:link w:val="PL"/>
    <w:qFormat/>
    <w:rsid w:val="00C26694"/>
    <w:rPr>
      <w:rFonts w:ascii="Courier New" w:hAnsi="Courier New"/>
      <w:noProof/>
      <w:sz w:val="16"/>
      <w:lang w:val="en-GB" w:eastAsia="en-US"/>
    </w:rPr>
  </w:style>
  <w:style w:type="paragraph" w:styleId="BodyTextIndent">
    <w:name w:val="Body Text Indent"/>
    <w:basedOn w:val="Normal"/>
    <w:link w:val="BodyTextIndentChar"/>
    <w:unhideWhenUsed/>
    <w:rsid w:val="00C266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2669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6694"/>
    <w:rPr>
      <w:rFonts w:ascii="Arial" w:hAnsi="Arial"/>
      <w:sz w:val="24"/>
      <w:lang w:val="en-GB"/>
    </w:rPr>
  </w:style>
  <w:style w:type="character" w:customStyle="1" w:styleId="Heading6Char4">
    <w:name w:val="Heading 6 Char4"/>
    <w:aliases w:val="T1 Char,Header 6 Char"/>
    <w:link w:val="Heading6"/>
    <w:rsid w:val="00C26694"/>
    <w:rPr>
      <w:rFonts w:ascii="Arial" w:hAnsi="Arial"/>
      <w:lang w:val="en-GB" w:eastAsia="en-US"/>
    </w:rPr>
  </w:style>
  <w:style w:type="character" w:styleId="PageNumber">
    <w:name w:val="page number"/>
    <w:rsid w:val="00C26694"/>
  </w:style>
  <w:style w:type="paragraph" w:styleId="NormalWeb">
    <w:name w:val="Normal (Web)"/>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6694"/>
    <w:rPr>
      <w:rFonts w:ascii="Arial" w:eastAsia="MS Mincho" w:hAnsi="Arial" w:cs="Arial"/>
      <w:b/>
      <w:bCs/>
      <w:lang w:val="en-GB" w:eastAsia="ja-JP"/>
    </w:rPr>
  </w:style>
  <w:style w:type="character" w:customStyle="1" w:styleId="NOZchn">
    <w:name w:val="NO Zchn"/>
    <w:rsid w:val="00C26694"/>
    <w:rPr>
      <w:lang w:val="en-GB" w:eastAsia="en-US" w:bidi="ar-SA"/>
    </w:rPr>
  </w:style>
  <w:style w:type="character" w:customStyle="1" w:styleId="TALZchn">
    <w:name w:val="TAL Zchn"/>
    <w:rsid w:val="00C26694"/>
    <w:rPr>
      <w:rFonts w:ascii="Arial" w:hAnsi="Arial"/>
      <w:sz w:val="18"/>
      <w:lang w:val="en-GB" w:eastAsia="en-US" w:bidi="ar-SA"/>
    </w:rPr>
  </w:style>
  <w:style w:type="character" w:customStyle="1" w:styleId="Heading4C">
    <w:name w:val="Heading 4 C"/>
    <w:rsid w:val="00C26694"/>
    <w:rPr>
      <w:rFonts w:ascii="Arial" w:hAnsi="Arial"/>
      <w:sz w:val="24"/>
      <w:szCs w:val="28"/>
      <w:lang w:val="en-GB" w:eastAsia="en-US" w:bidi="ar-SA"/>
    </w:rPr>
  </w:style>
  <w:style w:type="character" w:customStyle="1" w:styleId="H6C">
    <w:name w:val="H6 C"/>
    <w:rsid w:val="00C26694"/>
    <w:rPr>
      <w:rFonts w:ascii="Arial" w:hAnsi="Arial"/>
      <w:sz w:val="22"/>
      <w:lang w:val="en-GB" w:eastAsia="ja-JP" w:bidi="ar-SA"/>
    </w:rPr>
  </w:style>
  <w:style w:type="character" w:customStyle="1" w:styleId="h51">
    <w:name w:val="h5 1"/>
    <w:rsid w:val="00C2669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669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266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26694"/>
    <w:rPr>
      <w:rFonts w:ascii="Arial" w:hAnsi="Arial"/>
      <w:sz w:val="22"/>
      <w:lang w:val="en-GB" w:eastAsia="en-US" w:bidi="ar-SA"/>
    </w:rPr>
  </w:style>
  <w:style w:type="paragraph" w:customStyle="1" w:styleId="TALCharChar">
    <w:name w:val="TAL Char Char"/>
    <w:basedOn w:val="Normal"/>
    <w:link w:val="TALCharCharChar"/>
    <w:rsid w:val="00C2669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6694"/>
    <w:rPr>
      <w:rFonts w:ascii="Arial" w:eastAsia="MS Mincho" w:hAnsi="Arial"/>
      <w:sz w:val="18"/>
      <w:lang w:val="en-GB" w:eastAsia="ja-JP"/>
    </w:rPr>
  </w:style>
  <w:style w:type="paragraph" w:customStyle="1" w:styleId="Note">
    <w:name w:val="Note"/>
    <w:basedOn w:val="Normal"/>
    <w:rsid w:val="00C266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266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66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66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66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6694"/>
    <w:pPr>
      <w:spacing w:line="360" w:lineRule="atLeast"/>
      <w:jc w:val="center"/>
    </w:pPr>
    <w:rPr>
      <w:rFonts w:ascii="Times New Roman" w:eastAsia="MS Mincho" w:hAnsi="Times New Roman"/>
      <w:lang w:val="en-GB" w:eastAsia="en-US"/>
    </w:rPr>
  </w:style>
  <w:style w:type="paragraph" w:styleId="ListNumber5">
    <w:name w:val="List Number 5"/>
    <w:basedOn w:val="Normal"/>
    <w:rsid w:val="00C2669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26694"/>
    <w:pPr>
      <w:spacing w:before="120"/>
      <w:outlineLvl w:val="2"/>
    </w:pPr>
    <w:rPr>
      <w:sz w:val="28"/>
    </w:rPr>
  </w:style>
  <w:style w:type="paragraph" w:customStyle="1" w:styleId="Heading2Head2A2">
    <w:name w:val="Heading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66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66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26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66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66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6694"/>
    <w:rPr>
      <w:rFonts w:ascii="Arial" w:hAnsi="Arial"/>
      <w:sz w:val="24"/>
      <w:szCs w:val="28"/>
      <w:lang w:val="en-GB" w:eastAsia="en-GB" w:bidi="ar-SA"/>
    </w:rPr>
  </w:style>
  <w:style w:type="character" w:customStyle="1" w:styleId="EXCar">
    <w:name w:val="EX Car"/>
    <w:rsid w:val="00C266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66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266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669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26694"/>
    <w:rPr>
      <w:rFonts w:eastAsia="Times New Roman"/>
      <w:sz w:val="16"/>
      <w:lang w:val="en-GB"/>
    </w:rPr>
  </w:style>
  <w:style w:type="paragraph" w:customStyle="1" w:styleId="Reference">
    <w:name w:val="Reference"/>
    <w:basedOn w:val="Normal"/>
    <w:rsid w:val="00C2669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26694"/>
    <w:rPr>
      <w:rFonts w:ascii="Arial" w:eastAsia="Times New Roman" w:hAnsi="Arial"/>
      <w:sz w:val="28"/>
      <w:lang w:val="en-GB"/>
    </w:rPr>
  </w:style>
  <w:style w:type="character" w:customStyle="1" w:styleId="ENChar">
    <w:name w:val="EN Char"/>
    <w:rsid w:val="00C2669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26694"/>
    <w:rPr>
      <w:rFonts w:ascii="Arial" w:eastAsia="Times New Roman" w:hAnsi="Arial"/>
      <w:sz w:val="22"/>
      <w:lang w:val="en-GB"/>
    </w:rPr>
  </w:style>
  <w:style w:type="character" w:customStyle="1" w:styleId="Heading7Char4">
    <w:name w:val="Heading 7 Char4"/>
    <w:aliases w:val="L7 Char1,Header 7 Char1"/>
    <w:link w:val="Heading7"/>
    <w:rsid w:val="00C26694"/>
    <w:rPr>
      <w:rFonts w:ascii="Arial" w:hAnsi="Arial"/>
      <w:lang w:val="en-GB" w:eastAsia="en-US"/>
    </w:rPr>
  </w:style>
  <w:style w:type="character" w:customStyle="1" w:styleId="Heading8Char4">
    <w:name w:val="Heading 8 Char4"/>
    <w:link w:val="Heading8"/>
    <w:rsid w:val="00C26694"/>
    <w:rPr>
      <w:rFonts w:ascii="Arial" w:hAnsi="Arial"/>
      <w:sz w:val="36"/>
      <w:lang w:val="en-GB" w:eastAsia="en-US"/>
    </w:rPr>
  </w:style>
  <w:style w:type="character" w:customStyle="1" w:styleId="Heading9Char3">
    <w:name w:val="Heading 9 Char3"/>
    <w:aliases w:val="Figure Heading Char2,FH Char2"/>
    <w:link w:val="Heading9"/>
    <w:rsid w:val="00C2669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2669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26694"/>
    <w:rPr>
      <w:rFonts w:ascii="Arial" w:hAnsi="Arial"/>
      <w:b/>
      <w:i/>
      <w:noProof/>
      <w:sz w:val="18"/>
      <w:lang w:val="en-GB" w:eastAsia="en-US"/>
    </w:rPr>
  </w:style>
  <w:style w:type="character" w:customStyle="1" w:styleId="FooterChar1">
    <w:name w:val="Footer Char1"/>
    <w:rsid w:val="00C26694"/>
    <w:rPr>
      <w:rFonts w:ascii="Arial" w:hAnsi="Arial"/>
      <w:b/>
      <w:i/>
      <w:noProof/>
      <w:sz w:val="18"/>
    </w:rPr>
  </w:style>
  <w:style w:type="paragraph" w:customStyle="1" w:styleId="font5">
    <w:name w:val="font5"/>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26694"/>
    <w:rPr>
      <w:rFonts w:eastAsia="SimSun"/>
      <w:lang w:val="en-GB"/>
    </w:rPr>
  </w:style>
  <w:style w:type="character" w:customStyle="1" w:styleId="CommentSubjectChar2">
    <w:name w:val="Comment Subject Char2"/>
    <w:rsid w:val="00C26694"/>
    <w:rPr>
      <w:rFonts w:eastAsia="SimSun"/>
      <w:b/>
      <w:bCs/>
      <w:lang w:val="en-GB"/>
    </w:rPr>
  </w:style>
  <w:style w:type="character" w:customStyle="1" w:styleId="B5Char">
    <w:name w:val="B5 Char"/>
    <w:link w:val="B5"/>
    <w:qFormat/>
    <w:rsid w:val="00C26694"/>
    <w:rPr>
      <w:rFonts w:ascii="Times New Roman" w:hAnsi="Times New Roman"/>
      <w:lang w:val="en-GB" w:eastAsia="en-US"/>
    </w:rPr>
  </w:style>
  <w:style w:type="character" w:customStyle="1" w:styleId="DocumentMapChar2">
    <w:name w:val="Document Map Char2"/>
    <w:uiPriority w:val="99"/>
    <w:rsid w:val="00C26694"/>
    <w:rPr>
      <w:rFonts w:ascii="Tahoma" w:eastAsia="Times New Roman" w:hAnsi="Tahoma" w:cs="Tahoma"/>
      <w:shd w:val="clear" w:color="auto" w:fill="000080"/>
      <w:lang w:val="en-GB"/>
    </w:rPr>
  </w:style>
  <w:style w:type="character" w:customStyle="1" w:styleId="CharChar21">
    <w:name w:val="Char Char21"/>
    <w:rsid w:val="00C26694"/>
    <w:rPr>
      <w:rFonts w:ascii="Times New Roman" w:hAnsi="Times New Roman"/>
      <w:lang w:val="en-GB" w:eastAsia="en-US"/>
    </w:rPr>
  </w:style>
  <w:style w:type="paragraph" w:customStyle="1" w:styleId="FL">
    <w:name w:val="FL"/>
    <w:basedOn w:val="Normal"/>
    <w:rsid w:val="00C2669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6694"/>
    <w:rPr>
      <w:rFonts w:ascii="Times New Roman" w:hAnsi="Times New Roman"/>
      <w:b/>
      <w:bCs/>
      <w:lang w:val="en-GB" w:eastAsia="en-US"/>
    </w:rPr>
  </w:style>
  <w:style w:type="paragraph" w:customStyle="1" w:styleId="Heading">
    <w:name w:val="Heading"/>
    <w:next w:val="Normal"/>
    <w:link w:val="HeadingChar"/>
    <w:rsid w:val="00C26694"/>
    <w:pPr>
      <w:spacing w:before="360"/>
      <w:ind w:left="2552"/>
    </w:pPr>
    <w:rPr>
      <w:rFonts w:ascii="Arial" w:eastAsia="SimSun" w:hAnsi="Arial"/>
      <w:b/>
      <w:sz w:val="22"/>
      <w:lang w:val="en-GB" w:eastAsia="ja-JP"/>
    </w:rPr>
  </w:style>
  <w:style w:type="character" w:customStyle="1" w:styleId="HeadingChar">
    <w:name w:val="Heading Char"/>
    <w:link w:val="Heading"/>
    <w:rsid w:val="00C26694"/>
    <w:rPr>
      <w:rFonts w:ascii="Arial" w:eastAsia="SimSun" w:hAnsi="Arial"/>
      <w:b/>
      <w:sz w:val="22"/>
      <w:lang w:val="en-GB" w:eastAsia="ja-JP"/>
    </w:rPr>
  </w:style>
  <w:style w:type="paragraph" w:customStyle="1" w:styleId="B6">
    <w:name w:val="B6"/>
    <w:basedOn w:val="B5"/>
    <w:link w:val="B6Char"/>
    <w:qFormat/>
    <w:rsid w:val="00C266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6694"/>
    <w:rPr>
      <w:rFonts w:ascii="Times New Roman" w:eastAsia="SimSun" w:hAnsi="Times New Roman"/>
      <w:lang w:val="en-GB" w:eastAsia="x-none"/>
    </w:rPr>
  </w:style>
  <w:style w:type="paragraph" w:customStyle="1" w:styleId="B10">
    <w:name w:val="B1+"/>
    <w:basedOn w:val="Normal"/>
    <w:rsid w:val="00C2669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2669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2669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26694"/>
    <w:rPr>
      <w:rFonts w:eastAsia="SimSun"/>
      <w:lang w:val="en-GB" w:eastAsia="en-US" w:bidi="ar-SA"/>
    </w:rPr>
  </w:style>
  <w:style w:type="character" w:customStyle="1" w:styleId="CharChar7">
    <w:name w:val="Char Char7"/>
    <w:rsid w:val="00C26694"/>
    <w:rPr>
      <w:rFonts w:ascii="Arial" w:eastAsia="SimSun" w:hAnsi="Arial"/>
      <w:sz w:val="36"/>
      <w:lang w:val="en-GB" w:eastAsia="en-US" w:bidi="ar-SA"/>
    </w:rPr>
  </w:style>
  <w:style w:type="character" w:customStyle="1" w:styleId="CharChar6">
    <w:name w:val="Char Char6"/>
    <w:rsid w:val="00C26694"/>
    <w:rPr>
      <w:rFonts w:ascii="Arial" w:eastAsia="SimSun" w:hAnsi="Arial"/>
      <w:sz w:val="32"/>
      <w:lang w:val="en-GB" w:eastAsia="en-US" w:bidi="ar-SA"/>
    </w:rPr>
  </w:style>
  <w:style w:type="character" w:customStyle="1" w:styleId="CharChar5">
    <w:name w:val="Char Char5"/>
    <w:rsid w:val="00C26694"/>
    <w:rPr>
      <w:rFonts w:ascii="Arial" w:eastAsia="SimSun" w:hAnsi="Arial"/>
      <w:sz w:val="28"/>
      <w:lang w:val="en-GB" w:eastAsia="en-US" w:bidi="ar-SA"/>
    </w:rPr>
  </w:style>
  <w:style w:type="character" w:customStyle="1" w:styleId="CharChar16">
    <w:name w:val="Char Char16"/>
    <w:rsid w:val="00C26694"/>
    <w:rPr>
      <w:rFonts w:ascii="Arial" w:eastAsia="SimSun" w:hAnsi="Arial"/>
      <w:lang w:val="en-GB" w:eastAsia="en-US" w:bidi="ar-SA"/>
    </w:rPr>
  </w:style>
  <w:style w:type="character" w:customStyle="1" w:styleId="CharChar14">
    <w:name w:val="Char Char14"/>
    <w:rsid w:val="00C26694"/>
    <w:rPr>
      <w:rFonts w:ascii="Arial" w:eastAsia="SimSun" w:hAnsi="Arial"/>
      <w:sz w:val="36"/>
      <w:lang w:val="en-GB" w:eastAsia="en-US" w:bidi="ar-SA"/>
    </w:rPr>
  </w:style>
  <w:style w:type="character" w:customStyle="1" w:styleId="CharChar11">
    <w:name w:val="Char Char11"/>
    <w:rsid w:val="00C26694"/>
    <w:rPr>
      <w:rFonts w:ascii="Tahoma" w:eastAsia="SimSun" w:hAnsi="Tahoma" w:cs="Tahoma"/>
      <w:lang w:val="en-GB" w:eastAsia="en-US" w:bidi="ar-SA"/>
    </w:rPr>
  </w:style>
  <w:style w:type="paragraph" w:customStyle="1" w:styleId="Copyright">
    <w:name w:val="Copyright"/>
    <w:basedOn w:val="Normal"/>
    <w:rsid w:val="00C26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26694"/>
    <w:rPr>
      <w:rFonts w:ascii="Times New Roman" w:eastAsia="Batang" w:hAnsi="Times New Roman"/>
      <w:lang w:val="en-GB" w:eastAsia="en-US"/>
    </w:rPr>
  </w:style>
  <w:style w:type="paragraph" w:customStyle="1" w:styleId="a1">
    <w:name w:val="変更箇所"/>
    <w:hidden/>
    <w:semiHidden/>
    <w:rsid w:val="00C26694"/>
    <w:rPr>
      <w:rFonts w:ascii="Times New Roman" w:eastAsia="MS Mincho" w:hAnsi="Times New Roman"/>
      <w:lang w:val="en-GB" w:eastAsia="en-US"/>
    </w:rPr>
  </w:style>
  <w:style w:type="paragraph" w:customStyle="1" w:styleId="CarCar1CharCharCarCar">
    <w:name w:val="Car Car1 Char Char Car C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6694"/>
    <w:rPr>
      <w:rFonts w:ascii="Tahoma" w:hAnsi="Tahoma" w:cs="Tahoma"/>
      <w:sz w:val="16"/>
      <w:szCs w:val="16"/>
      <w:lang w:val="en-GB" w:eastAsia="en-US" w:bidi="ar-SA"/>
    </w:rPr>
  </w:style>
  <w:style w:type="paragraph" w:customStyle="1" w:styleId="B1LatinItalique">
    <w:name w:val="B1 + (Latin) Italique"/>
    <w:basedOn w:val="Normal"/>
    <w:link w:val="B1LatinItaliqueCar"/>
    <w:rsid w:val="00C2669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6694"/>
    <w:rPr>
      <w:rFonts w:ascii="Times New Roman" w:eastAsia="SimSun" w:hAnsi="Times New Roman"/>
      <w:i/>
      <w:iCs/>
      <w:lang w:val="en-GB" w:eastAsia="x-none"/>
    </w:rPr>
  </w:style>
  <w:style w:type="paragraph" w:customStyle="1" w:styleId="FooterCentred">
    <w:name w:val="FooterCentred"/>
    <w:basedOn w:val="Footer"/>
    <w:rsid w:val="00C26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2669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266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6694"/>
    <w:rPr>
      <w:rFonts w:ascii="Times New Roman" w:hAnsi="Times New Roman"/>
      <w:lang w:val="en-GB" w:eastAsia="en-US"/>
    </w:rPr>
  </w:style>
  <w:style w:type="character" w:customStyle="1" w:styleId="NoteHeadingChar2">
    <w:name w:val="Note Heading Char2"/>
    <w:link w:val="NoteHeading"/>
    <w:rsid w:val="00C266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6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6694"/>
    <w:rPr>
      <w:rFonts w:ascii="Arial" w:hAnsi="Arial"/>
      <w:b/>
      <w:noProof/>
      <w:sz w:val="18"/>
      <w:lang w:val="en-GB" w:eastAsia="en-US" w:bidi="ar-SA"/>
    </w:rPr>
  </w:style>
  <w:style w:type="paragraph" w:styleId="PlainText">
    <w:name w:val="Plain Text"/>
    <w:basedOn w:val="Normal"/>
    <w:link w:val="PlainTextChar4"/>
    <w:rsid w:val="00C266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26694"/>
    <w:rPr>
      <w:rFonts w:ascii="Consolas" w:hAnsi="Consolas"/>
      <w:sz w:val="21"/>
      <w:szCs w:val="21"/>
      <w:lang w:val="en-GB" w:eastAsia="en-US"/>
    </w:rPr>
  </w:style>
  <w:style w:type="character" w:customStyle="1" w:styleId="PlainTextChar4">
    <w:name w:val="Plain Text Char4"/>
    <w:link w:val="PlainText"/>
    <w:rsid w:val="00C26694"/>
    <w:rPr>
      <w:rFonts w:ascii="Courier New" w:eastAsia="SimSun" w:hAnsi="Courier New"/>
      <w:lang w:val="nb-NO" w:eastAsia="en-GB"/>
    </w:rPr>
  </w:style>
  <w:style w:type="character" w:customStyle="1" w:styleId="CharChar25">
    <w:name w:val="Char Char25"/>
    <w:rsid w:val="00C26694"/>
    <w:rPr>
      <w:rFonts w:ascii="Arial" w:hAnsi="Arial"/>
      <w:lang w:val="en-GB" w:eastAsia="en-US"/>
    </w:rPr>
  </w:style>
  <w:style w:type="character" w:customStyle="1" w:styleId="CharChar24">
    <w:name w:val="Char Char24"/>
    <w:rsid w:val="00C26694"/>
    <w:rPr>
      <w:rFonts w:ascii="Arial" w:hAnsi="Arial"/>
      <w:sz w:val="36"/>
      <w:lang w:val="en-GB" w:eastAsia="en-US"/>
    </w:rPr>
  </w:style>
  <w:style w:type="character" w:customStyle="1" w:styleId="CharChar17">
    <w:name w:val="Char Char17"/>
    <w:rsid w:val="00C26694"/>
    <w:rPr>
      <w:rFonts w:ascii="Tahoma" w:hAnsi="Tahoma" w:cs="Tahoma"/>
      <w:shd w:val="clear" w:color="auto" w:fill="000080"/>
      <w:lang w:val="en-GB" w:eastAsia="en-US"/>
    </w:rPr>
  </w:style>
  <w:style w:type="character" w:customStyle="1" w:styleId="CharChar19">
    <w:name w:val="Char Char19"/>
    <w:rsid w:val="00C26694"/>
    <w:rPr>
      <w:rFonts w:ascii="Times New Roman" w:hAnsi="Times New Roman"/>
      <w:lang w:val="en-GB"/>
    </w:rPr>
  </w:style>
  <w:style w:type="character" w:customStyle="1" w:styleId="CharChar20">
    <w:name w:val="Char Char20"/>
    <w:rsid w:val="00C26694"/>
    <w:rPr>
      <w:rFonts w:ascii="Tahoma" w:hAnsi="Tahoma" w:cs="Tahoma"/>
      <w:sz w:val="16"/>
      <w:szCs w:val="16"/>
      <w:lang w:val="en-GB" w:eastAsia="en-US"/>
    </w:rPr>
  </w:style>
  <w:style w:type="paragraph" w:customStyle="1" w:styleId="RecCCITT">
    <w:name w:val="Rec_CCITT_#"/>
    <w:basedOn w:val="Normal"/>
    <w:rsid w:val="00C2669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26694"/>
    <w:rPr>
      <w:rFonts w:ascii="Times New Roman" w:eastAsia="Batang" w:hAnsi="Times New Roman"/>
      <w:lang w:val="en-GB" w:eastAsia="en-US"/>
    </w:rPr>
  </w:style>
  <w:style w:type="character" w:customStyle="1" w:styleId="CharChar30">
    <w:name w:val="Char Char30"/>
    <w:rsid w:val="00C26694"/>
    <w:rPr>
      <w:rFonts w:ascii="Arial" w:hAnsi="Arial"/>
      <w:lang w:val="en-GB" w:eastAsia="en-US"/>
    </w:rPr>
  </w:style>
  <w:style w:type="character" w:customStyle="1" w:styleId="CharChar29">
    <w:name w:val="Char Char29"/>
    <w:rsid w:val="00C26694"/>
    <w:rPr>
      <w:rFonts w:ascii="Arial" w:hAnsi="Arial"/>
      <w:sz w:val="36"/>
      <w:lang w:val="en-GB" w:eastAsia="en-US"/>
    </w:rPr>
  </w:style>
  <w:style w:type="character" w:customStyle="1" w:styleId="CharChar26">
    <w:name w:val="Char Char26"/>
    <w:rsid w:val="00C26694"/>
    <w:rPr>
      <w:rFonts w:ascii="Times New Roman" w:hAnsi="Times New Roman"/>
      <w:lang w:val="en-GB" w:eastAsia="en-US"/>
    </w:rPr>
  </w:style>
  <w:style w:type="character" w:customStyle="1" w:styleId="CharChar28">
    <w:name w:val="Char Char28"/>
    <w:rsid w:val="00C26694"/>
    <w:rPr>
      <w:rFonts w:ascii="Arial" w:hAnsi="Arial"/>
      <w:sz w:val="36"/>
      <w:lang w:val="en-GB" w:eastAsia="en-US"/>
    </w:rPr>
  </w:style>
  <w:style w:type="character" w:customStyle="1" w:styleId="CharChar27">
    <w:name w:val="Char Char27"/>
    <w:rsid w:val="00C26694"/>
    <w:rPr>
      <w:rFonts w:ascii="Arial" w:hAnsi="Arial"/>
      <w:b/>
      <w:i/>
      <w:noProof/>
      <w:sz w:val="18"/>
      <w:lang w:val="en-GB" w:eastAsia="en-US"/>
    </w:rPr>
  </w:style>
  <w:style w:type="character" w:customStyle="1" w:styleId="BalloonTextChar2">
    <w:name w:val="Balloon Text Char2"/>
    <w:uiPriority w:val="99"/>
    <w:rsid w:val="00C26694"/>
    <w:rPr>
      <w:rFonts w:ascii="Tahoma" w:eastAsia="Times New Roman" w:hAnsi="Tahoma" w:cs="Tahoma"/>
      <w:sz w:val="16"/>
      <w:szCs w:val="16"/>
      <w:lang w:val="en-GB"/>
    </w:rPr>
  </w:style>
  <w:style w:type="paragraph" w:customStyle="1" w:styleId="40">
    <w:name w:val="(文字) (文字)4"/>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6694"/>
    <w:rPr>
      <w:rFonts w:ascii="Cambria" w:eastAsia="MS Gothic" w:hAnsi="Cambria" w:cs="Times New Roman"/>
      <w:i/>
      <w:iCs/>
      <w:color w:val="243F60"/>
      <w:lang w:eastAsia="en-US"/>
    </w:rPr>
  </w:style>
  <w:style w:type="character" w:customStyle="1" w:styleId="B2Char1">
    <w:name w:val="B2 Char1"/>
    <w:rsid w:val="00C26694"/>
    <w:rPr>
      <w:color w:val="000000"/>
      <w:lang w:val="en-GB" w:eastAsia="ja-JP" w:bidi="ar-SA"/>
    </w:rPr>
  </w:style>
  <w:style w:type="paragraph" w:styleId="IndexHeading">
    <w:name w:val="index heading"/>
    <w:basedOn w:val="Normal"/>
    <w:next w:val="Normal"/>
    <w:rsid w:val="00C266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26694"/>
    <w:rPr>
      <w:rFonts w:ascii="Times New Roman" w:eastAsia="Batang" w:hAnsi="Times New Roman"/>
      <w:lang w:val="en-GB" w:eastAsia="en-US"/>
    </w:rPr>
  </w:style>
  <w:style w:type="character" w:customStyle="1" w:styleId="T1Char3">
    <w:name w:val="T1 Char3"/>
    <w:aliases w:val="Header 6 Char Char3"/>
    <w:rsid w:val="00C26694"/>
    <w:rPr>
      <w:rFonts w:ascii="Arial" w:eastAsia="Times New Roman" w:hAnsi="Arial" w:cs="Times New Roman"/>
      <w:sz w:val="20"/>
      <w:szCs w:val="20"/>
      <w:lang w:val="en-GB" w:eastAsia="ja-JP"/>
    </w:rPr>
  </w:style>
  <w:style w:type="character" w:customStyle="1" w:styleId="CharChar9">
    <w:name w:val="Char Char9"/>
    <w:rsid w:val="00C26694"/>
    <w:rPr>
      <w:rFonts w:ascii="Arial" w:eastAsia="MS Mincho" w:hAnsi="Arial" w:cs="CG Times (WN)"/>
      <w:kern w:val="0"/>
      <w:sz w:val="22"/>
      <w:szCs w:val="20"/>
      <w:lang w:val="en-GB" w:eastAsia="ar-SA"/>
    </w:rPr>
  </w:style>
  <w:style w:type="character" w:customStyle="1" w:styleId="CharChar3">
    <w:name w:val="Char Char3"/>
    <w:rsid w:val="00C26694"/>
    <w:rPr>
      <w:rFonts w:ascii="Arial" w:hAnsi="Arial"/>
      <w:sz w:val="22"/>
      <w:lang w:val="en-GB" w:eastAsia="en-US" w:bidi="ar-SA"/>
    </w:rPr>
  </w:style>
  <w:style w:type="paragraph" w:customStyle="1" w:styleId="CharCharCharCharChar">
    <w:name w:val="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6694"/>
    <w:rPr>
      <w:lang w:val="en-GB" w:eastAsia="ja-JP" w:bidi="ar-SA"/>
    </w:rPr>
  </w:style>
  <w:style w:type="paragraph" w:customStyle="1" w:styleId="CharChar1CharChar">
    <w:name w:val="Char Char1 Char Char"/>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66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6694"/>
    <w:rPr>
      <w:rFonts w:ascii="Arial" w:hAnsi="Arial"/>
      <w:sz w:val="32"/>
      <w:lang w:val="en-GB" w:eastAsia="ja-JP" w:bidi="ar-SA"/>
    </w:rPr>
  </w:style>
  <w:style w:type="character" w:customStyle="1" w:styleId="CharChar4">
    <w:name w:val="Char Char4"/>
    <w:rsid w:val="00C26694"/>
    <w:rPr>
      <w:rFonts w:ascii="Courier New" w:hAnsi="Courier New"/>
      <w:lang w:val="nb-NO" w:eastAsia="ja-JP" w:bidi="ar-SA"/>
    </w:rPr>
  </w:style>
  <w:style w:type="character" w:customStyle="1" w:styleId="NOCharChar">
    <w:name w:val="NO Char Char"/>
    <w:rsid w:val="00C266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6694"/>
    <w:rPr>
      <w:rFonts w:ascii="Arial" w:hAnsi="Arial"/>
      <w:sz w:val="32"/>
      <w:lang w:val="en-GB" w:eastAsia="en-US" w:bidi="ar-SA"/>
    </w:rPr>
  </w:style>
  <w:style w:type="character" w:customStyle="1" w:styleId="T1Char2">
    <w:name w:val="T1 Char2"/>
    <w:aliases w:val="Header 6 Char Char2"/>
    <w:rsid w:val="00C26694"/>
    <w:rPr>
      <w:rFonts w:ascii="Arial" w:hAnsi="Arial"/>
      <w:lang w:val="en-GB" w:eastAsia="en-US"/>
    </w:rPr>
  </w:style>
  <w:style w:type="character" w:customStyle="1" w:styleId="CharChar10">
    <w:name w:val="Char Char10"/>
    <w:rsid w:val="00C26694"/>
    <w:rPr>
      <w:rFonts w:ascii="Times New Roman" w:hAnsi="Times New Roman"/>
      <w:lang w:val="en-GB" w:eastAsia="en-US"/>
    </w:rPr>
  </w:style>
  <w:style w:type="paragraph" w:styleId="EndnoteText">
    <w:name w:val="endnote text"/>
    <w:basedOn w:val="Normal"/>
    <w:link w:val="EndnoteTextChar"/>
    <w:rsid w:val="00C266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26694"/>
    <w:rPr>
      <w:rFonts w:ascii="Times New Roman" w:eastAsia="SimSun" w:hAnsi="Times New Roman"/>
      <w:lang w:val="en-GB" w:eastAsia="en-GB"/>
    </w:rPr>
  </w:style>
  <w:style w:type="character" w:styleId="EndnoteReference">
    <w:name w:val="endnote reference"/>
    <w:rsid w:val="00C26694"/>
    <w:rPr>
      <w:vertAlign w:val="superscript"/>
    </w:rPr>
  </w:style>
  <w:style w:type="paragraph" w:customStyle="1" w:styleId="MTDisplayEquation">
    <w:name w:val="MTDisplayEquation"/>
    <w:basedOn w:val="Normal"/>
    <w:link w:val="MTDisplayEquationZchn"/>
    <w:rsid w:val="00C2669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669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26694"/>
    <w:rPr>
      <w:rFonts w:ascii="Times New Roman" w:eastAsia="Batang" w:hAnsi="Times New Roman"/>
      <w:lang w:val="en-GB" w:eastAsia="en-US"/>
    </w:rPr>
  </w:style>
  <w:style w:type="character" w:customStyle="1" w:styleId="Heading1Char2">
    <w:name w:val="Heading 1 Char2"/>
    <w:rsid w:val="00C266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266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266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26694"/>
    <w:rPr>
      <w:rFonts w:ascii="Times New Roman" w:eastAsia="SimSun" w:hAnsi="Times New Roman"/>
      <w:lang w:val="en-GB" w:eastAsia="x-none"/>
    </w:rPr>
  </w:style>
  <w:style w:type="paragraph" w:customStyle="1" w:styleId="TableText">
    <w:name w:val="TableText"/>
    <w:basedOn w:val="BodyTextIndent"/>
    <w:rsid w:val="00C2669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26694"/>
    <w:rPr>
      <w:rFonts w:eastAsia="Batang"/>
      <w:lang w:val="en-GB"/>
    </w:rPr>
  </w:style>
  <w:style w:type="paragraph" w:customStyle="1" w:styleId="StyleTAC">
    <w:name w:val="Style TAC +"/>
    <w:basedOn w:val="TAC"/>
    <w:next w:val="TAC"/>
    <w:link w:val="StyleTACChar"/>
    <w:autoRedefine/>
    <w:rsid w:val="00C2669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6694"/>
    <w:rPr>
      <w:rFonts w:ascii="Arial" w:eastAsia="SimSun" w:hAnsi="Arial"/>
      <w:kern w:val="2"/>
      <w:sz w:val="18"/>
      <w:lang w:val="x-none" w:eastAsia="ko-KR"/>
    </w:rPr>
  </w:style>
  <w:style w:type="numbering" w:customStyle="1" w:styleId="NoList1">
    <w:name w:val="No List1"/>
    <w:next w:val="NoList"/>
    <w:semiHidden/>
    <w:unhideWhenUsed/>
    <w:rsid w:val="00C26694"/>
  </w:style>
  <w:style w:type="character" w:customStyle="1" w:styleId="CharChar15">
    <w:name w:val="Char Char15"/>
    <w:rsid w:val="00C26694"/>
    <w:rPr>
      <w:rFonts w:ascii="Arial" w:hAnsi="Arial"/>
      <w:sz w:val="36"/>
      <w:lang w:val="en-GB"/>
    </w:rPr>
  </w:style>
  <w:style w:type="numbering" w:customStyle="1" w:styleId="NoList2">
    <w:name w:val="No List2"/>
    <w:next w:val="NoList"/>
    <w:semiHidden/>
    <w:rsid w:val="00C26694"/>
  </w:style>
  <w:style w:type="table" w:styleId="TableGrid">
    <w:name w:val="Table Grid"/>
    <w:aliases w:val="SGS Table Basic 1"/>
    <w:basedOn w:val="TableNormal"/>
    <w:rsid w:val="00C266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26694"/>
  </w:style>
  <w:style w:type="character" w:customStyle="1" w:styleId="CharChar2">
    <w:name w:val="Char Char2"/>
    <w:rsid w:val="00C26694"/>
    <w:rPr>
      <w:rFonts w:ascii="Arial" w:hAnsi="Arial"/>
      <w:lang w:val="en-GB" w:eastAsia="en-US" w:bidi="ar-SA"/>
    </w:rPr>
  </w:style>
  <w:style w:type="character" w:customStyle="1" w:styleId="B1Char1">
    <w:name w:val="B1 Char1"/>
    <w:qFormat/>
    <w:rsid w:val="00C26694"/>
    <w:rPr>
      <w:rFonts w:ascii="Times New Roman" w:hAnsi="Times New Roman"/>
      <w:lang w:val="en-GB"/>
    </w:rPr>
  </w:style>
  <w:style w:type="character" w:customStyle="1" w:styleId="msoins0">
    <w:name w:val="msoins0"/>
    <w:rsid w:val="00C26694"/>
  </w:style>
  <w:style w:type="paragraph" w:customStyle="1" w:styleId="11">
    <w:name w:val="수정1"/>
    <w:hidden/>
    <w:semiHidden/>
    <w:rsid w:val="00C26694"/>
    <w:rPr>
      <w:rFonts w:ascii="Times New Roman" w:eastAsia="Batang" w:hAnsi="Times New Roman"/>
      <w:lang w:val="en-GB" w:eastAsia="en-US"/>
    </w:rPr>
  </w:style>
  <w:style w:type="paragraph" w:customStyle="1" w:styleId="12">
    <w:name w:val="変更箇所1"/>
    <w:hidden/>
    <w:semiHidden/>
    <w:rsid w:val="00C26694"/>
    <w:rPr>
      <w:rFonts w:ascii="Times New Roman" w:eastAsia="MS Mincho" w:hAnsi="Times New Roman"/>
      <w:lang w:val="en-GB" w:eastAsia="en-US"/>
    </w:rPr>
  </w:style>
  <w:style w:type="character" w:customStyle="1" w:styleId="hps">
    <w:name w:val="hps"/>
    <w:rsid w:val="00C26694"/>
  </w:style>
  <w:style w:type="paragraph" w:customStyle="1" w:styleId="CarCar5">
    <w:name w:val="Car Car5"/>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266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2669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26694"/>
    <w:rPr>
      <w:rFonts w:ascii="Times New Roman" w:eastAsia="SimSun" w:hAnsi="Times New Roman"/>
      <w:b/>
      <w:lang w:val="x-none" w:eastAsia="x-none"/>
    </w:rPr>
  </w:style>
  <w:style w:type="character" w:customStyle="1" w:styleId="msoins1">
    <w:name w:val="msoins"/>
    <w:rsid w:val="00C26694"/>
  </w:style>
  <w:style w:type="paragraph" w:styleId="BodyText2">
    <w:name w:val="Body Text 2"/>
    <w:basedOn w:val="Normal"/>
    <w:link w:val="BodyText2Char4"/>
    <w:rsid w:val="00C26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26694"/>
    <w:rPr>
      <w:rFonts w:ascii="Times New Roman" w:hAnsi="Times New Roman"/>
      <w:lang w:val="en-GB" w:eastAsia="en-US"/>
    </w:rPr>
  </w:style>
  <w:style w:type="character" w:customStyle="1" w:styleId="BodyText2Char4">
    <w:name w:val="Body Text 2 Char4"/>
    <w:link w:val="BodyText2"/>
    <w:rsid w:val="00C26694"/>
    <w:rPr>
      <w:rFonts w:eastAsia="Malgun Gothic"/>
      <w:i/>
      <w:lang w:val="en-GB" w:eastAsia="ko-KR"/>
    </w:rPr>
  </w:style>
  <w:style w:type="paragraph" w:styleId="BodyText3">
    <w:name w:val="Body Text 3"/>
    <w:basedOn w:val="Normal"/>
    <w:link w:val="BodyText3Char4"/>
    <w:rsid w:val="00C26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26694"/>
    <w:rPr>
      <w:rFonts w:ascii="Times New Roman" w:hAnsi="Times New Roman"/>
      <w:sz w:val="16"/>
      <w:szCs w:val="16"/>
      <w:lang w:val="en-GB" w:eastAsia="en-US"/>
    </w:rPr>
  </w:style>
  <w:style w:type="character" w:customStyle="1" w:styleId="BodyText3Char4">
    <w:name w:val="Body Text 3 Char4"/>
    <w:link w:val="BodyText3"/>
    <w:rsid w:val="00C26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26694"/>
    <w:rPr>
      <w:b/>
      <w:lang w:val="en-GB" w:eastAsia="en-US" w:bidi="ar-SA"/>
    </w:rPr>
  </w:style>
  <w:style w:type="paragraph" w:customStyle="1" w:styleId="DAText">
    <w:name w:val="DA_Text"/>
    <w:basedOn w:val="Normal"/>
    <w:link w:val="DATextZchn"/>
    <w:rsid w:val="00C266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6694"/>
    <w:rPr>
      <w:rFonts w:eastAsia="Malgun Gothic"/>
      <w:szCs w:val="24"/>
      <w:lang w:val="de-DE" w:eastAsia="de-DE"/>
    </w:rPr>
  </w:style>
  <w:style w:type="paragraph" w:customStyle="1" w:styleId="JK-text-simpledoc">
    <w:name w:val="JK - text - simple doc"/>
    <w:basedOn w:val="BodyText"/>
    <w:autoRedefine/>
    <w:rsid w:val="00C2669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2669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6694"/>
    <w:rPr>
      <w:rFonts w:eastAsia="SimSun"/>
      <w:lang w:val="x-none" w:eastAsia="x-none"/>
    </w:rPr>
  </w:style>
  <w:style w:type="paragraph" w:customStyle="1" w:styleId="BL">
    <w:name w:val="BL"/>
    <w:basedOn w:val="Normal"/>
    <w:rsid w:val="00C2669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2669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266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26694"/>
    <w:rPr>
      <w:rFonts w:ascii="Times New Roman" w:hAnsi="Times New Roman"/>
      <w:lang w:val="en-GB" w:eastAsia="en-US"/>
    </w:rPr>
  </w:style>
  <w:style w:type="character" w:customStyle="1" w:styleId="BodyTextIndent2Char4">
    <w:name w:val="Body Text Indent 2 Char4"/>
    <w:link w:val="BodyTextIndent2"/>
    <w:rsid w:val="00C26694"/>
    <w:rPr>
      <w:rFonts w:eastAsia="MS Mincho"/>
      <w:lang w:val="en-GB" w:eastAsia="en-GB"/>
    </w:rPr>
  </w:style>
  <w:style w:type="paragraph" w:styleId="NormalIndent">
    <w:name w:val="Normal Indent"/>
    <w:aliases w:val="d"/>
    <w:basedOn w:val="Normal"/>
    <w:rsid w:val="00C2669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266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6694"/>
    <w:rPr>
      <w:rFonts w:ascii="Times New Roman" w:eastAsia="MS Mincho" w:hAnsi="Times New Roman"/>
      <w:lang w:val="en-GB" w:eastAsia="en-GB"/>
    </w:rPr>
    <w:tblPr/>
  </w:style>
  <w:style w:type="paragraph" w:customStyle="1" w:styleId="Normal1">
    <w:name w:val="Normal 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66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2669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2669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2669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26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26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2669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2669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66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66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6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66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669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66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66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6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6694"/>
    <w:pPr>
      <w:widowControl w:val="0"/>
      <w:spacing w:after="120"/>
      <w:ind w:left="283" w:hanging="283"/>
    </w:pPr>
    <w:rPr>
      <w:rFonts w:ascii="CG Times (WN)" w:eastAsia="MS Mincho" w:hAnsi="CG Times (WN)"/>
      <w:lang w:eastAsia="de-DE"/>
    </w:rPr>
  </w:style>
  <w:style w:type="paragraph" w:customStyle="1" w:styleId="b11">
    <w:name w:val="b1"/>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66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6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6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26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2669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266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26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6694"/>
    <w:rPr>
      <w:rFonts w:ascii="Consolas" w:hAnsi="Consolas"/>
      <w:lang w:val="en-GB" w:eastAsia="en-US"/>
    </w:rPr>
  </w:style>
  <w:style w:type="character" w:customStyle="1" w:styleId="HTMLPreformattedChar2">
    <w:name w:val="HTML Preformatted Char2"/>
    <w:link w:val="HTMLPreformatted"/>
    <w:rsid w:val="00C26694"/>
    <w:rPr>
      <w:rFonts w:ascii="Courier New" w:eastAsia="MS Mincho" w:hAnsi="Courier New"/>
      <w:lang w:val="en-GB" w:eastAsia="x-none"/>
    </w:rPr>
  </w:style>
  <w:style w:type="numbering" w:customStyle="1" w:styleId="13">
    <w:name w:val="목록 없음1"/>
    <w:next w:val="NoList"/>
    <w:semiHidden/>
    <w:unhideWhenUsed/>
    <w:rsid w:val="00C26694"/>
  </w:style>
  <w:style w:type="character" w:customStyle="1" w:styleId="Char0">
    <w:name w:val="批注主题 Char"/>
    <w:rsid w:val="00C26694"/>
    <w:rPr>
      <w:b/>
      <w:bCs/>
      <w:lang w:val="en-GB" w:eastAsia="en-US" w:bidi="ar-SA"/>
    </w:rPr>
  </w:style>
  <w:style w:type="paragraph" w:customStyle="1" w:styleId="font7">
    <w:name w:val="font7"/>
    <w:basedOn w:val="Normal"/>
    <w:rsid w:val="00C266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66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6694"/>
  </w:style>
  <w:style w:type="character" w:customStyle="1" w:styleId="im-content1">
    <w:name w:val="im-content1"/>
    <w:rsid w:val="00C26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6694"/>
  </w:style>
  <w:style w:type="numbering" w:customStyle="1" w:styleId="NoList4">
    <w:name w:val="No List4"/>
    <w:next w:val="NoList"/>
    <w:semiHidden/>
    <w:unhideWhenUsed/>
    <w:rsid w:val="00C26694"/>
  </w:style>
  <w:style w:type="character" w:customStyle="1" w:styleId="B3Char2">
    <w:name w:val="B3 Char2"/>
    <w:qFormat/>
    <w:rsid w:val="00C26694"/>
    <w:rPr>
      <w:rFonts w:ascii="Times New Roman" w:hAnsi="Times New Roman"/>
      <w:lang w:val="en-GB" w:eastAsia="en-US"/>
    </w:rPr>
  </w:style>
  <w:style w:type="paragraph" w:customStyle="1" w:styleId="B7">
    <w:name w:val="B7"/>
    <w:basedOn w:val="B6"/>
    <w:link w:val="B7Char"/>
    <w:qFormat/>
    <w:rsid w:val="00C26694"/>
    <w:pPr>
      <w:ind w:left="2269"/>
    </w:pPr>
  </w:style>
  <w:style w:type="character" w:customStyle="1" w:styleId="B7Char">
    <w:name w:val="B7 Char"/>
    <w:link w:val="B7"/>
    <w:rsid w:val="00C26694"/>
    <w:rPr>
      <w:rFonts w:ascii="Times New Roman" w:eastAsia="SimSun" w:hAnsi="Times New Roman"/>
      <w:lang w:val="en-GB" w:eastAsia="x-none"/>
    </w:rPr>
  </w:style>
  <w:style w:type="character" w:customStyle="1" w:styleId="EditorsNoteChar1">
    <w:name w:val="Editor's Note Char1"/>
    <w:locked/>
    <w:rsid w:val="00C26694"/>
    <w:rPr>
      <w:color w:val="FF0000"/>
      <w:lang w:eastAsia="en-US"/>
    </w:rPr>
  </w:style>
  <w:style w:type="character" w:customStyle="1" w:styleId="PlainTextChar1">
    <w:name w:val="Plain Text Char1"/>
    <w:locked/>
    <w:rsid w:val="00C26694"/>
    <w:rPr>
      <w:rFonts w:ascii="Courier New" w:hAnsi="Courier New"/>
      <w:lang w:val="nb-NO"/>
    </w:rPr>
  </w:style>
  <w:style w:type="character" w:customStyle="1" w:styleId="14">
    <w:name w:val="書式なし (文字)1"/>
    <w:rsid w:val="00C26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6694"/>
    <w:rPr>
      <w:rFonts w:eastAsia="SimSun"/>
    </w:rPr>
  </w:style>
  <w:style w:type="character" w:customStyle="1" w:styleId="15">
    <w:name w:val="文末脚注文字列 (文字)1"/>
    <w:rsid w:val="00C26694"/>
    <w:rPr>
      <w:rFonts w:ascii="Times New Roman" w:hAnsi="Times New Roman" w:cs="Times New Roman" w:hint="default"/>
      <w:lang w:val="en-GB" w:eastAsia="en-US"/>
    </w:rPr>
  </w:style>
  <w:style w:type="character" w:customStyle="1" w:styleId="B2Car">
    <w:name w:val="B2 Car"/>
    <w:rsid w:val="00C26694"/>
    <w:rPr>
      <w:rFonts w:eastAsia="Batang"/>
      <w:lang w:val="en-GB" w:eastAsia="en-US" w:bidi="ar-SA"/>
    </w:rPr>
  </w:style>
  <w:style w:type="character" w:customStyle="1" w:styleId="TFZchn">
    <w:name w:val="TF Zchn"/>
    <w:link w:val="TF1"/>
    <w:locked/>
    <w:rsid w:val="00C26694"/>
    <w:rPr>
      <w:rFonts w:ascii="Arial" w:hAnsi="Arial"/>
      <w:b/>
    </w:rPr>
  </w:style>
  <w:style w:type="paragraph" w:customStyle="1" w:styleId="xl63">
    <w:name w:val="xl63"/>
    <w:basedOn w:val="Normal"/>
    <w:rsid w:val="00C266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6694"/>
    <w:rPr>
      <w:rFonts w:ascii="Arial" w:hAnsi="Arial"/>
      <w:sz w:val="24"/>
      <w:szCs w:val="28"/>
      <w:lang w:val="en-GB" w:eastAsia="en-GB"/>
    </w:rPr>
  </w:style>
  <w:style w:type="character" w:customStyle="1" w:styleId="Heading7Char1">
    <w:name w:val="Heading 7 Char1"/>
    <w:rsid w:val="00C26694"/>
    <w:rPr>
      <w:rFonts w:ascii="Arial" w:hAnsi="Arial"/>
      <w:lang w:val="en-GB"/>
    </w:rPr>
  </w:style>
  <w:style w:type="character" w:customStyle="1" w:styleId="Heading8Char1">
    <w:name w:val="Heading 8 Char1"/>
    <w:rsid w:val="00C26694"/>
    <w:rPr>
      <w:rFonts w:ascii="Arial" w:hAnsi="Arial"/>
      <w:sz w:val="36"/>
      <w:lang w:val="en-GB"/>
    </w:rPr>
  </w:style>
  <w:style w:type="character" w:customStyle="1" w:styleId="Heading9Char1">
    <w:name w:val="Heading 9 Char1"/>
    <w:aliases w:val="Figure Heading Char1,FH Char1"/>
    <w:rsid w:val="00C26694"/>
    <w:rPr>
      <w:rFonts w:ascii="Arial" w:hAnsi="Arial"/>
      <w:sz w:val="36"/>
      <w:lang w:val="en-GB"/>
    </w:rPr>
  </w:style>
  <w:style w:type="character" w:customStyle="1" w:styleId="ListChar4">
    <w:name w:val="List Char4"/>
    <w:link w:val="List"/>
    <w:rsid w:val="00C26694"/>
    <w:rPr>
      <w:rFonts w:ascii="Times New Roman" w:hAnsi="Times New Roman"/>
      <w:lang w:val="en-GB" w:eastAsia="en-US"/>
    </w:rPr>
  </w:style>
  <w:style w:type="character" w:customStyle="1" w:styleId="DocumentMapChar1">
    <w:name w:val="Document Map Char1"/>
    <w:uiPriority w:val="99"/>
    <w:semiHidden/>
    <w:rsid w:val="00C26694"/>
    <w:rPr>
      <w:rFonts w:ascii="Tahoma" w:hAnsi="Tahoma"/>
      <w:lang w:val="en-GB" w:eastAsia="en-US"/>
    </w:rPr>
  </w:style>
  <w:style w:type="character" w:customStyle="1" w:styleId="BalloonTextChar1">
    <w:name w:val="Balloon Text Char1"/>
    <w:uiPriority w:val="99"/>
    <w:rsid w:val="00C26694"/>
    <w:rPr>
      <w:rFonts w:ascii="Tahoma" w:hAnsi="Tahoma" w:cs="Tahoma"/>
      <w:sz w:val="16"/>
      <w:szCs w:val="16"/>
      <w:lang w:val="en-GB" w:eastAsia="en-GB" w:bidi="ar-SA"/>
    </w:rPr>
  </w:style>
  <w:style w:type="paragraph" w:customStyle="1" w:styleId="B3H6">
    <w:name w:val="B3H6"/>
    <w:basedOn w:val="B3"/>
    <w:rsid w:val="00C26694"/>
    <w:pPr>
      <w:overflowPunct w:val="0"/>
      <w:autoSpaceDE w:val="0"/>
      <w:autoSpaceDN w:val="0"/>
      <w:adjustRightInd w:val="0"/>
      <w:textAlignment w:val="baseline"/>
    </w:pPr>
    <w:rPr>
      <w:lang w:eastAsia="x-none"/>
    </w:rPr>
  </w:style>
  <w:style w:type="paragraph" w:customStyle="1" w:styleId="TAH8pt">
    <w:name w:val="TAH + 8 pt"/>
    <w:basedOn w:val="TAH"/>
    <w:rsid w:val="00C2669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669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266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26694"/>
    <w:rPr>
      <w:rFonts w:ascii="Courier New" w:eastAsia="MS Gothic" w:hAnsi="Courier New"/>
      <w:b/>
      <w:bCs/>
      <w:noProof/>
      <w:sz w:val="16"/>
      <w:lang w:val="en-GB" w:eastAsia="en-GB"/>
    </w:rPr>
  </w:style>
  <w:style w:type="paragraph" w:customStyle="1" w:styleId="PLBold0">
    <w:name w:val="PL + Bold"/>
    <w:basedOn w:val="PL"/>
    <w:link w:val="PLBoldChar0"/>
    <w:rsid w:val="00C26694"/>
    <w:pPr>
      <w:overflowPunct w:val="0"/>
      <w:autoSpaceDE w:val="0"/>
      <w:autoSpaceDN w:val="0"/>
      <w:adjustRightInd w:val="0"/>
      <w:textAlignment w:val="baseline"/>
    </w:pPr>
    <w:rPr>
      <w:lang w:val="en-US" w:eastAsia="en-GB"/>
    </w:rPr>
  </w:style>
  <w:style w:type="character" w:customStyle="1" w:styleId="PLBoldChar0">
    <w:name w:val="PL + Bold Char"/>
    <w:link w:val="PLBold0"/>
    <w:rsid w:val="00C26694"/>
    <w:rPr>
      <w:rFonts w:ascii="Courier New" w:hAnsi="Courier New"/>
      <w:noProof/>
      <w:sz w:val="16"/>
      <w:lang w:val="en-US" w:eastAsia="en-GB"/>
    </w:rPr>
  </w:style>
  <w:style w:type="paragraph" w:customStyle="1" w:styleId="numberedlist0">
    <w:name w:val="numbered list"/>
    <w:basedOn w:val="ListBullet"/>
    <w:rsid w:val="00C26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2669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2669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6694"/>
    <w:rPr>
      <w:rFonts w:ascii="Times New Roman" w:hAnsi="Times New Roman"/>
      <w:lang w:val="en-GB" w:eastAsia="x-none"/>
    </w:rPr>
  </w:style>
  <w:style w:type="paragraph" w:customStyle="1" w:styleId="para">
    <w:name w:val="para"/>
    <w:basedOn w:val="Normal"/>
    <w:rsid w:val="00C2669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2669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2669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2669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2669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2669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6694"/>
    <w:rPr>
      <w:rFonts w:ascii="Times New Roman" w:eastAsia="MS Mincho" w:hAnsi="Times New Roman"/>
      <w:lang w:val="en-GB" w:eastAsia="en-US"/>
    </w:rPr>
  </w:style>
  <w:style w:type="character" w:customStyle="1" w:styleId="B3c">
    <w:name w:val="B3 c"/>
    <w:rsid w:val="00C26694"/>
    <w:rPr>
      <w:lang w:val="en-GB" w:eastAsia="en-GB"/>
    </w:rPr>
  </w:style>
  <w:style w:type="paragraph" w:customStyle="1" w:styleId="AutoCorrect">
    <w:name w:val="AutoCorrect"/>
    <w:rsid w:val="00C26694"/>
    <w:rPr>
      <w:rFonts w:ascii="Times New Roman" w:eastAsia="SimSun" w:hAnsi="Times New Roman"/>
      <w:sz w:val="24"/>
      <w:szCs w:val="24"/>
      <w:lang w:val="en-GB" w:eastAsia="ko-KR"/>
    </w:rPr>
  </w:style>
  <w:style w:type="paragraph" w:customStyle="1" w:styleId="PageXofY">
    <w:name w:val="Page X of Y"/>
    <w:rsid w:val="00C26694"/>
    <w:rPr>
      <w:rFonts w:ascii="Times New Roman" w:eastAsia="SimSun" w:hAnsi="Times New Roman"/>
      <w:sz w:val="24"/>
      <w:szCs w:val="24"/>
      <w:lang w:val="en-GB" w:eastAsia="ko-KR"/>
    </w:rPr>
  </w:style>
  <w:style w:type="paragraph" w:customStyle="1" w:styleId="Createdby">
    <w:name w:val="Created by"/>
    <w:rsid w:val="00C26694"/>
    <w:rPr>
      <w:rFonts w:ascii="Times New Roman" w:eastAsia="SimSun" w:hAnsi="Times New Roman"/>
      <w:sz w:val="24"/>
      <w:szCs w:val="24"/>
      <w:lang w:val="en-GB" w:eastAsia="ko-KR"/>
    </w:rPr>
  </w:style>
  <w:style w:type="paragraph" w:customStyle="1" w:styleId="Createdon">
    <w:name w:val="Created on"/>
    <w:rsid w:val="00C26694"/>
    <w:rPr>
      <w:rFonts w:ascii="Times New Roman" w:eastAsia="SimSun" w:hAnsi="Times New Roman"/>
      <w:sz w:val="24"/>
      <w:szCs w:val="24"/>
      <w:lang w:val="en-GB" w:eastAsia="ko-KR"/>
    </w:rPr>
  </w:style>
  <w:style w:type="paragraph" w:customStyle="1" w:styleId="Filenameandpath">
    <w:name w:val="Filename and path"/>
    <w:rsid w:val="00C26694"/>
    <w:rPr>
      <w:rFonts w:ascii="Times New Roman" w:eastAsia="SimSun" w:hAnsi="Times New Roman"/>
      <w:sz w:val="24"/>
      <w:szCs w:val="24"/>
      <w:lang w:val="en-GB" w:eastAsia="ko-KR"/>
    </w:rPr>
  </w:style>
  <w:style w:type="paragraph" w:customStyle="1" w:styleId="AuthorPageDate">
    <w:name w:val="Author  Page #  Date"/>
    <w:rsid w:val="00C26694"/>
    <w:rPr>
      <w:rFonts w:ascii="Times New Roman" w:eastAsia="SimSun" w:hAnsi="Times New Roman"/>
      <w:sz w:val="24"/>
      <w:szCs w:val="24"/>
      <w:lang w:val="en-GB" w:eastAsia="ko-KR"/>
    </w:rPr>
  </w:style>
  <w:style w:type="paragraph" w:customStyle="1" w:styleId="ConfidentialPageDate">
    <w:name w:val="Confidential  Page #  Date"/>
    <w:rsid w:val="00C26694"/>
    <w:rPr>
      <w:rFonts w:ascii="Times New Roman" w:eastAsia="SimSun" w:hAnsi="Times New Roman"/>
      <w:sz w:val="24"/>
      <w:szCs w:val="24"/>
      <w:lang w:val="en-GB" w:eastAsia="ko-KR"/>
    </w:rPr>
  </w:style>
  <w:style w:type="paragraph" w:customStyle="1" w:styleId="Data">
    <w:name w:val="Data"/>
    <w:basedOn w:val="Normal"/>
    <w:rsid w:val="00C266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669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6694"/>
    <w:rPr>
      <w:rFonts w:ascii="Times New Roman" w:eastAsia="Batang" w:hAnsi="Times New Roman"/>
      <w:lang w:val="en-GB" w:eastAsia="en-US"/>
    </w:rPr>
  </w:style>
  <w:style w:type="paragraph" w:customStyle="1" w:styleId="Arial">
    <w:name w:val="Arial"/>
    <w:basedOn w:val="Normal"/>
    <w:rsid w:val="00C266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26694"/>
    <w:rPr>
      <w:rFonts w:ascii="Times-Roman" w:hAnsi="Times-Roman" w:hint="default"/>
      <w:b w:val="0"/>
      <w:bCs w:val="0"/>
      <w:i w:val="0"/>
      <w:iCs w:val="0"/>
      <w:color w:val="000000"/>
      <w:sz w:val="20"/>
      <w:szCs w:val="20"/>
    </w:rPr>
  </w:style>
  <w:style w:type="paragraph" w:customStyle="1" w:styleId="3">
    <w:name w:val="修订3"/>
    <w:hidden/>
    <w:semiHidden/>
    <w:rsid w:val="00C26694"/>
    <w:rPr>
      <w:rFonts w:ascii="Times New Roman" w:eastAsia="Batang" w:hAnsi="Times New Roman"/>
      <w:lang w:val="en-GB" w:eastAsia="en-US"/>
    </w:rPr>
  </w:style>
  <w:style w:type="paragraph" w:customStyle="1" w:styleId="22">
    <w:name w:val="수정2"/>
    <w:hidden/>
    <w:semiHidden/>
    <w:rsid w:val="00C26694"/>
    <w:rPr>
      <w:rFonts w:ascii="Times New Roman" w:eastAsia="Batang" w:hAnsi="Times New Roman"/>
      <w:lang w:val="en-GB" w:eastAsia="en-US"/>
    </w:rPr>
  </w:style>
  <w:style w:type="paragraph" w:customStyle="1" w:styleId="91">
    <w:name w:val="目录 91"/>
    <w:basedOn w:val="TOC8"/>
    <w:rsid w:val="00C2669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26694"/>
  </w:style>
  <w:style w:type="character" w:customStyle="1" w:styleId="Titre3Car">
    <w:name w:val="Titre 3 Car"/>
    <w:rsid w:val="00C26694"/>
    <w:rPr>
      <w:rFonts w:ascii="Arial" w:hAnsi="Arial"/>
      <w:sz w:val="28"/>
      <w:szCs w:val="28"/>
      <w:lang w:val="en-GB" w:eastAsia="en-GB"/>
    </w:rPr>
  </w:style>
  <w:style w:type="character" w:customStyle="1" w:styleId="CommentTextChar1">
    <w:name w:val="Comment Text Char1"/>
    <w:rsid w:val="00C26694"/>
    <w:rPr>
      <w:lang w:val="en-GB" w:eastAsia="x-none"/>
    </w:rPr>
  </w:style>
  <w:style w:type="paragraph" w:customStyle="1" w:styleId="IBN">
    <w:name w:val="IBN"/>
    <w:basedOn w:val="Normal"/>
    <w:rsid w:val="00C2669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266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66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26694"/>
    <w:rPr>
      <w:rFonts w:ascii="Arial" w:eastAsia="Times New Roman" w:hAnsi="Arial" w:cs="Times New Roman"/>
      <w:szCs w:val="20"/>
      <w:lang w:val="en-GB"/>
    </w:rPr>
  </w:style>
  <w:style w:type="character" w:customStyle="1" w:styleId="NOChar1">
    <w:name w:val="NO Char1"/>
    <w:rsid w:val="00C26694"/>
    <w:rPr>
      <w:rFonts w:eastAsia="MS Mincho"/>
      <w:lang w:val="en-GB" w:eastAsia="en-US" w:bidi="ar-SA"/>
    </w:rPr>
  </w:style>
  <w:style w:type="character" w:customStyle="1" w:styleId="a3">
    <w:name w:val="+"/>
    <w:aliases w:val="superscript"/>
    <w:rsid w:val="00C26694"/>
    <w:rPr>
      <w:vertAlign w:val="superscript"/>
    </w:rPr>
  </w:style>
  <w:style w:type="character" w:customStyle="1" w:styleId="CommentSubjectChar1">
    <w:name w:val="Comment Subject Char1"/>
    <w:uiPriority w:val="99"/>
    <w:rsid w:val="00C2669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26694"/>
    <w:rPr>
      <w:rFonts w:ascii="Arial" w:hAnsi="Arial"/>
      <w:sz w:val="28"/>
      <w:lang w:val="en-GB" w:eastAsia="en-US" w:bidi="ar-SA"/>
    </w:rPr>
  </w:style>
  <w:style w:type="paragraph" w:customStyle="1" w:styleId="MO">
    <w:name w:val="MO"/>
    <w:basedOn w:val="Normal"/>
    <w:qFormat/>
    <w:rsid w:val="00C2669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694"/>
    <w:rPr>
      <w:sz w:val="28"/>
      <w:lang w:val="en-GB" w:eastAsia="en-US"/>
    </w:rPr>
  </w:style>
  <w:style w:type="paragraph" w:customStyle="1" w:styleId="Char1">
    <w:name w:val="Char1"/>
    <w:semiHidden/>
    <w:rsid w:val="00C26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266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694"/>
    <w:rPr>
      <w:sz w:val="28"/>
      <w:lang w:val="en-GB" w:eastAsia="en-US"/>
    </w:rPr>
  </w:style>
  <w:style w:type="character" w:customStyle="1" w:styleId="mediumtext1">
    <w:name w:val="medium_text1"/>
    <w:rsid w:val="00C26694"/>
    <w:rPr>
      <w:sz w:val="18"/>
      <w:szCs w:val="18"/>
    </w:rPr>
  </w:style>
  <w:style w:type="character" w:customStyle="1" w:styleId="shorttext1">
    <w:name w:val="short_text1"/>
    <w:rsid w:val="00C26694"/>
    <w:rPr>
      <w:sz w:val="29"/>
      <w:szCs w:val="29"/>
    </w:rPr>
  </w:style>
  <w:style w:type="paragraph" w:customStyle="1" w:styleId="TableEntry0">
    <w:name w:val="Table Entry"/>
    <w:basedOn w:val="Normal"/>
    <w:next w:val="Normal"/>
    <w:rsid w:val="00C2669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669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669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6694"/>
    <w:rPr>
      <w:color w:val="FF0000"/>
      <w:lang w:val="en-GB" w:eastAsia="en-US" w:bidi="ar-SA"/>
    </w:rPr>
  </w:style>
  <w:style w:type="paragraph" w:customStyle="1" w:styleId="msolistparagraph0">
    <w:name w:val="msolistparagraph"/>
    <w:basedOn w:val="Normal"/>
    <w:rsid w:val="00C2669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2669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266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6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6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6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694"/>
    <w:rPr>
      <w:rFonts w:ascii="Arial" w:hAnsi="Arial"/>
      <w:sz w:val="28"/>
      <w:lang w:val="en-GB"/>
    </w:rPr>
  </w:style>
  <w:style w:type="character" w:customStyle="1" w:styleId="CharChar22">
    <w:name w:val="Char Char22"/>
    <w:rsid w:val="00C2669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6694"/>
    <w:rPr>
      <w:rFonts w:ascii="Times New Roman" w:hAnsi="Times New Roman"/>
      <w:lang w:val="en-GB"/>
    </w:rPr>
  </w:style>
  <w:style w:type="paragraph" w:customStyle="1" w:styleId="1e9pt">
    <w:name w:val="1e) 9 pt"/>
    <w:basedOn w:val="B1"/>
    <w:link w:val="1e9ptCar"/>
    <w:rsid w:val="00C2669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669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2669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266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26694"/>
    <w:rPr>
      <w:rFonts w:ascii="Arial" w:eastAsia="MS Mincho" w:hAnsi="Arial" w:cs="Arial"/>
      <w:sz w:val="28"/>
      <w:szCs w:val="28"/>
      <w:lang w:val="en-GB" w:eastAsia="ja-JP"/>
    </w:rPr>
  </w:style>
  <w:style w:type="paragraph" w:customStyle="1" w:styleId="Arial0">
    <w:name w:val="標準 + Arial"/>
    <w:aliases w:val="左 :  1.8 mm,段落後 :  0 pt"/>
    <w:basedOn w:val="Normal"/>
    <w:rsid w:val="00C2669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669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2669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6694"/>
    <w:rPr>
      <w:rFonts w:ascii="Times New Roman" w:eastAsia="SimSun" w:hAnsi="Times New Roman"/>
      <w:lang w:val="en-GB" w:eastAsia="en-US"/>
    </w:rPr>
  </w:style>
  <w:style w:type="character" w:customStyle="1" w:styleId="CharChar18">
    <w:name w:val="Char Char18"/>
    <w:rsid w:val="00C26694"/>
    <w:rPr>
      <w:rFonts w:ascii="Arial" w:hAnsi="Arial"/>
      <w:lang w:eastAsia="en-US"/>
    </w:rPr>
  </w:style>
  <w:style w:type="paragraph" w:styleId="BodyTextIndent3">
    <w:name w:val="Body Text Indent 3"/>
    <w:basedOn w:val="Normal"/>
    <w:link w:val="BodyTextIndent3Char"/>
    <w:rsid w:val="00C2669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6694"/>
    <w:rPr>
      <w:rFonts w:ascii="Times New Roman" w:hAnsi="Times New Roman"/>
      <w:lang w:val="x-none" w:eastAsia="ja-JP"/>
    </w:rPr>
  </w:style>
  <w:style w:type="paragraph" w:customStyle="1" w:styleId="TabList">
    <w:name w:val="TabList"/>
    <w:basedOn w:val="Normal"/>
    <w:rsid w:val="00C266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266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6694"/>
    <w:pPr>
      <w:widowControl/>
      <w:tabs>
        <w:tab w:val="num" w:pos="992"/>
      </w:tabs>
      <w:spacing w:after="120"/>
      <w:ind w:left="992" w:hanging="425"/>
    </w:pPr>
    <w:rPr>
      <w:rFonts w:eastAsia="MS Mincho"/>
      <w:lang w:val="en-US"/>
    </w:rPr>
  </w:style>
  <w:style w:type="paragraph" w:customStyle="1" w:styleId="textintend2">
    <w:name w:val="text intend 2"/>
    <w:basedOn w:val="text"/>
    <w:rsid w:val="00C26694"/>
    <w:pPr>
      <w:widowControl/>
      <w:tabs>
        <w:tab w:val="num" w:pos="1418"/>
      </w:tabs>
      <w:spacing w:after="120"/>
      <w:ind w:left="1418" w:hanging="426"/>
    </w:pPr>
    <w:rPr>
      <w:rFonts w:eastAsia="MS Mincho"/>
      <w:lang w:val="en-US"/>
    </w:rPr>
  </w:style>
  <w:style w:type="paragraph" w:customStyle="1" w:styleId="textintend3">
    <w:name w:val="text intend 3"/>
    <w:basedOn w:val="text"/>
    <w:rsid w:val="00C26694"/>
    <w:pPr>
      <w:widowControl/>
      <w:tabs>
        <w:tab w:val="num" w:pos="1843"/>
      </w:tabs>
      <w:spacing w:after="120"/>
      <w:ind w:left="1843" w:hanging="425"/>
    </w:pPr>
    <w:rPr>
      <w:rFonts w:eastAsia="MS Mincho"/>
      <w:lang w:val="en-US"/>
    </w:rPr>
  </w:style>
  <w:style w:type="paragraph" w:customStyle="1" w:styleId="normalpuce">
    <w:name w:val="normal puce"/>
    <w:basedOn w:val="Normal"/>
    <w:rsid w:val="00C266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2669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266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2669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2669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26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26694"/>
    <w:rPr>
      <w:i/>
      <w:color w:val="0000FF"/>
      <w:lang w:val="en-GB" w:eastAsia="ja-JP" w:bidi="ar-SA"/>
    </w:rPr>
  </w:style>
  <w:style w:type="paragraph" w:customStyle="1" w:styleId="CharCharCharChar">
    <w:name w:val="Char Char Char Char"/>
    <w:rsid w:val="00C266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6694"/>
    <w:rPr>
      <w:rFonts w:ascii="Arial" w:hAnsi="Arial"/>
      <w:sz w:val="24"/>
      <w:lang w:val="en-GB" w:eastAsia="ja-JP" w:bidi="ar-SA"/>
    </w:rPr>
  </w:style>
  <w:style w:type="character" w:customStyle="1" w:styleId="FigureCaption1">
    <w:name w:val="Figure Caption1"/>
    <w:aliases w:val="fc Char1,Figure Caption Char Char"/>
    <w:rsid w:val="00C26694"/>
    <w:rPr>
      <w:rFonts w:ascii="Arial" w:eastAsia="????" w:hAnsi="Arial" w:cs="Arial"/>
      <w:color w:val="0000FF"/>
      <w:kern w:val="2"/>
      <w:lang w:val="en-US" w:eastAsia="en-US" w:bidi="ar-SA"/>
    </w:rPr>
  </w:style>
  <w:style w:type="character" w:customStyle="1" w:styleId="H1">
    <w:name w:val="H1_"/>
    <w:rsid w:val="00C26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694"/>
    <w:rPr>
      <w:rFonts w:ascii="Arial" w:eastAsia="MS Mincho" w:hAnsi="Arial"/>
      <w:sz w:val="22"/>
      <w:lang w:val="en-GB" w:eastAsia="en-US" w:bidi="ar-SA"/>
    </w:rPr>
  </w:style>
  <w:style w:type="character" w:customStyle="1" w:styleId="T1Car">
    <w:name w:val="T1 Car"/>
    <w:aliases w:val="Header 6 Car Car"/>
    <w:rsid w:val="00C26694"/>
    <w:rPr>
      <w:rFonts w:ascii="Arial" w:eastAsia="MS Mincho" w:hAnsi="Arial"/>
      <w:lang w:val="en-GB" w:eastAsia="en-US" w:bidi="ar-SA"/>
    </w:rPr>
  </w:style>
  <w:style w:type="character" w:customStyle="1" w:styleId="CarCar4">
    <w:name w:val="Car Car4"/>
    <w:rsid w:val="00C26694"/>
    <w:rPr>
      <w:rFonts w:ascii="Arial" w:eastAsia="MS Mincho" w:hAnsi="Arial"/>
      <w:lang w:val="en-GB" w:eastAsia="en-US" w:bidi="ar-SA"/>
    </w:rPr>
  </w:style>
  <w:style w:type="character" w:customStyle="1" w:styleId="CarCar8">
    <w:name w:val="Car Car8"/>
    <w:rsid w:val="00C26694"/>
    <w:rPr>
      <w:rFonts w:ascii="Arial" w:eastAsia="MS Mincho" w:hAnsi="Arial"/>
      <w:sz w:val="36"/>
      <w:lang w:val="en-GB" w:eastAsia="en-US" w:bidi="ar-SA"/>
    </w:rPr>
  </w:style>
  <w:style w:type="character" w:customStyle="1" w:styleId="CarCar3">
    <w:name w:val="Car Car3"/>
    <w:rsid w:val="00C26694"/>
    <w:rPr>
      <w:rFonts w:ascii="Arial" w:eastAsia="MS Mincho" w:hAnsi="Arial"/>
      <w:sz w:val="36"/>
      <w:lang w:val="en-GB" w:eastAsia="en-US" w:bidi="ar-SA"/>
    </w:rPr>
  </w:style>
  <w:style w:type="character" w:customStyle="1" w:styleId="CarCar7">
    <w:name w:val="Car Car7"/>
    <w:rsid w:val="00C26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694"/>
    <w:rPr>
      <w:b/>
      <w:lang w:val="en-GB" w:eastAsia="ja-JP" w:bidi="ar-SA"/>
    </w:rPr>
  </w:style>
  <w:style w:type="character" w:customStyle="1" w:styleId="CarCar6">
    <w:name w:val="Car Car6"/>
    <w:rsid w:val="00C26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694"/>
    <w:rPr>
      <w:lang w:val="en-GB" w:eastAsia="ja-JP" w:bidi="ar-SA"/>
    </w:rPr>
  </w:style>
  <w:style w:type="character" w:customStyle="1" w:styleId="CarCar2">
    <w:name w:val="Car Car2"/>
    <w:rsid w:val="00C26694"/>
    <w:rPr>
      <w:rFonts w:eastAsia="MS Mincho"/>
      <w:lang w:val="en-GB" w:eastAsia="ja-JP" w:bidi="ar-SA"/>
    </w:rPr>
  </w:style>
  <w:style w:type="character" w:customStyle="1" w:styleId="CarCar9">
    <w:name w:val="Car Car9"/>
    <w:rsid w:val="00C2669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66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69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6694"/>
    <w:rPr>
      <w:rFonts w:ascii="Arial" w:hAnsi="Arial"/>
      <w:sz w:val="28"/>
      <w:lang w:val="en-GB" w:eastAsia="ja-JP" w:bidi="ar-SA"/>
    </w:rPr>
  </w:style>
  <w:style w:type="paragraph" w:customStyle="1" w:styleId="LD1">
    <w:name w:val="LD 1"/>
    <w:basedOn w:val="Normal"/>
    <w:rsid w:val="00C2669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26694"/>
  </w:style>
  <w:style w:type="character" w:customStyle="1" w:styleId="WW-Absatz-Standardschriftart">
    <w:name w:val="WW-Absatz-Standardschriftart"/>
    <w:rsid w:val="00C26694"/>
  </w:style>
  <w:style w:type="character" w:customStyle="1" w:styleId="WW8Num1z0">
    <w:name w:val="WW8Num1z0"/>
    <w:rsid w:val="00C26694"/>
    <w:rPr>
      <w:rFonts w:ascii="Symbol" w:hAnsi="Symbol"/>
    </w:rPr>
  </w:style>
  <w:style w:type="character" w:customStyle="1" w:styleId="WW8Num5z0">
    <w:name w:val="WW8Num5z0"/>
    <w:rsid w:val="00C26694"/>
    <w:rPr>
      <w:rFonts w:ascii="Times New Roman" w:eastAsia="MS Mincho" w:hAnsi="Times New Roman" w:cs="Times New Roman"/>
    </w:rPr>
  </w:style>
  <w:style w:type="character" w:customStyle="1" w:styleId="WW8Num5z1">
    <w:name w:val="WW8Num5z1"/>
    <w:rsid w:val="00C26694"/>
    <w:rPr>
      <w:rFonts w:ascii="Courier New" w:hAnsi="Courier New" w:cs="Courier New"/>
    </w:rPr>
  </w:style>
  <w:style w:type="character" w:customStyle="1" w:styleId="WW8Num5z2">
    <w:name w:val="WW8Num5z2"/>
    <w:rsid w:val="00C26694"/>
    <w:rPr>
      <w:rFonts w:ascii="Wingdings" w:hAnsi="Wingdings"/>
    </w:rPr>
  </w:style>
  <w:style w:type="character" w:customStyle="1" w:styleId="WW8Num5z3">
    <w:name w:val="WW8Num5z3"/>
    <w:rsid w:val="00C26694"/>
    <w:rPr>
      <w:rFonts w:ascii="Symbol" w:hAnsi="Symbol"/>
    </w:rPr>
  </w:style>
  <w:style w:type="character" w:customStyle="1" w:styleId="WW8Num6z0">
    <w:name w:val="WW8Num6z0"/>
    <w:rsid w:val="00C26694"/>
    <w:rPr>
      <w:rFonts w:ascii="Arial" w:eastAsia="MS Mincho" w:hAnsi="Arial" w:cs="Arial"/>
    </w:rPr>
  </w:style>
  <w:style w:type="character" w:customStyle="1" w:styleId="WW8Num6z1">
    <w:name w:val="WW8Num6z1"/>
    <w:rsid w:val="00C26694"/>
    <w:rPr>
      <w:rFonts w:ascii="Courier New" w:hAnsi="Courier New" w:cs="Courier New"/>
    </w:rPr>
  </w:style>
  <w:style w:type="character" w:customStyle="1" w:styleId="WW8Num6z2">
    <w:name w:val="WW8Num6z2"/>
    <w:rsid w:val="00C26694"/>
    <w:rPr>
      <w:rFonts w:ascii="Wingdings" w:hAnsi="Wingdings"/>
    </w:rPr>
  </w:style>
  <w:style w:type="character" w:customStyle="1" w:styleId="WW8Num6z3">
    <w:name w:val="WW8Num6z3"/>
    <w:rsid w:val="00C26694"/>
    <w:rPr>
      <w:rFonts w:ascii="Symbol" w:hAnsi="Symbol"/>
    </w:rPr>
  </w:style>
  <w:style w:type="character" w:customStyle="1" w:styleId="WW8Num9z0">
    <w:name w:val="WW8Num9z0"/>
    <w:rsid w:val="00C26694"/>
    <w:rPr>
      <w:rFonts w:ascii="Times New Roman" w:eastAsia="MS Mincho" w:hAnsi="Times New Roman" w:cs="Times New Roman"/>
    </w:rPr>
  </w:style>
  <w:style w:type="character" w:customStyle="1" w:styleId="WW8Num9z1">
    <w:name w:val="WW8Num9z1"/>
    <w:rsid w:val="00C26694"/>
    <w:rPr>
      <w:rFonts w:ascii="Courier New" w:hAnsi="Courier New" w:cs="Courier New"/>
    </w:rPr>
  </w:style>
  <w:style w:type="character" w:customStyle="1" w:styleId="WW8Num9z2">
    <w:name w:val="WW8Num9z2"/>
    <w:rsid w:val="00C26694"/>
    <w:rPr>
      <w:rFonts w:ascii="Wingdings" w:hAnsi="Wingdings"/>
    </w:rPr>
  </w:style>
  <w:style w:type="character" w:customStyle="1" w:styleId="WW8Num9z3">
    <w:name w:val="WW8Num9z3"/>
    <w:rsid w:val="00C26694"/>
    <w:rPr>
      <w:rFonts w:ascii="Symbol" w:hAnsi="Symbol"/>
    </w:rPr>
  </w:style>
  <w:style w:type="character" w:customStyle="1" w:styleId="WW8Num11z0">
    <w:name w:val="WW8Num11z0"/>
    <w:rsid w:val="00C26694"/>
    <w:rPr>
      <w:rFonts w:ascii="Times New Roman" w:eastAsia="MS Mincho" w:hAnsi="Times New Roman" w:cs="Times New Roman"/>
    </w:rPr>
  </w:style>
  <w:style w:type="character" w:customStyle="1" w:styleId="WW8Num11z1">
    <w:name w:val="WW8Num11z1"/>
    <w:rsid w:val="00C26694"/>
    <w:rPr>
      <w:rFonts w:ascii="Courier New" w:hAnsi="Courier New" w:cs="Courier New"/>
    </w:rPr>
  </w:style>
  <w:style w:type="character" w:customStyle="1" w:styleId="WW8Num11z2">
    <w:name w:val="WW8Num11z2"/>
    <w:rsid w:val="00C26694"/>
    <w:rPr>
      <w:rFonts w:ascii="Wingdings" w:hAnsi="Wingdings"/>
    </w:rPr>
  </w:style>
  <w:style w:type="character" w:customStyle="1" w:styleId="WW8Num11z3">
    <w:name w:val="WW8Num11z3"/>
    <w:rsid w:val="00C26694"/>
    <w:rPr>
      <w:rFonts w:ascii="Symbol" w:hAnsi="Symbol"/>
    </w:rPr>
  </w:style>
  <w:style w:type="character" w:customStyle="1" w:styleId="WW8Num15z0">
    <w:name w:val="WW8Num15z0"/>
    <w:rsid w:val="00C26694"/>
    <w:rPr>
      <w:rFonts w:ascii="Times New Roman" w:eastAsia="Times New Roman" w:hAnsi="Times New Roman" w:cs="Times New Roman"/>
    </w:rPr>
  </w:style>
  <w:style w:type="character" w:customStyle="1" w:styleId="WW8Num15z1">
    <w:name w:val="WW8Num15z1"/>
    <w:rsid w:val="00C26694"/>
    <w:rPr>
      <w:rFonts w:ascii="Courier New" w:hAnsi="Courier New" w:cs="Courier New"/>
    </w:rPr>
  </w:style>
  <w:style w:type="character" w:customStyle="1" w:styleId="WW8Num15z2">
    <w:name w:val="WW8Num15z2"/>
    <w:rsid w:val="00C26694"/>
    <w:rPr>
      <w:rFonts w:ascii="Wingdings" w:hAnsi="Wingdings"/>
    </w:rPr>
  </w:style>
  <w:style w:type="character" w:customStyle="1" w:styleId="WW8Num15z3">
    <w:name w:val="WW8Num15z3"/>
    <w:rsid w:val="00C26694"/>
    <w:rPr>
      <w:rFonts w:ascii="Symbol" w:hAnsi="Symbol"/>
    </w:rPr>
  </w:style>
  <w:style w:type="character" w:customStyle="1" w:styleId="WW8Num16z0">
    <w:name w:val="WW8Num16z0"/>
    <w:rsid w:val="00C26694"/>
    <w:rPr>
      <w:rFonts w:ascii="Times New Roman" w:eastAsia="MS Mincho" w:hAnsi="Times New Roman" w:cs="Times New Roman"/>
    </w:rPr>
  </w:style>
  <w:style w:type="character" w:customStyle="1" w:styleId="WW8Num16z1">
    <w:name w:val="WW8Num16z1"/>
    <w:rsid w:val="00C26694"/>
    <w:rPr>
      <w:rFonts w:ascii="Courier New" w:hAnsi="Courier New" w:cs="Courier New"/>
    </w:rPr>
  </w:style>
  <w:style w:type="character" w:customStyle="1" w:styleId="WW8Num16z2">
    <w:name w:val="WW8Num16z2"/>
    <w:rsid w:val="00C26694"/>
    <w:rPr>
      <w:rFonts w:ascii="Wingdings" w:hAnsi="Wingdings"/>
    </w:rPr>
  </w:style>
  <w:style w:type="character" w:customStyle="1" w:styleId="WW8Num16z3">
    <w:name w:val="WW8Num16z3"/>
    <w:rsid w:val="00C26694"/>
    <w:rPr>
      <w:rFonts w:ascii="Symbol" w:hAnsi="Symbol"/>
    </w:rPr>
  </w:style>
  <w:style w:type="character" w:customStyle="1" w:styleId="WW8Num18z0">
    <w:name w:val="WW8Num18z0"/>
    <w:rsid w:val="00C26694"/>
    <w:rPr>
      <w:rFonts w:ascii="Times New Roman" w:eastAsia="Times New Roman" w:hAnsi="Times New Roman" w:cs="Times New Roman"/>
    </w:rPr>
  </w:style>
  <w:style w:type="character" w:customStyle="1" w:styleId="WW8Num18z1">
    <w:name w:val="WW8Num18z1"/>
    <w:rsid w:val="00C26694"/>
    <w:rPr>
      <w:rFonts w:ascii="Courier New" w:hAnsi="Courier New" w:cs="Courier New"/>
    </w:rPr>
  </w:style>
  <w:style w:type="character" w:customStyle="1" w:styleId="WW8Num18z2">
    <w:name w:val="WW8Num18z2"/>
    <w:rsid w:val="00C26694"/>
    <w:rPr>
      <w:rFonts w:ascii="Wingdings" w:hAnsi="Wingdings"/>
    </w:rPr>
  </w:style>
  <w:style w:type="character" w:customStyle="1" w:styleId="WW8Num18z3">
    <w:name w:val="WW8Num18z3"/>
    <w:rsid w:val="00C26694"/>
    <w:rPr>
      <w:rFonts w:ascii="Symbol" w:hAnsi="Symbol"/>
    </w:rPr>
  </w:style>
  <w:style w:type="character" w:customStyle="1" w:styleId="WW8Num19z0">
    <w:name w:val="WW8Num19z0"/>
    <w:rsid w:val="00C26694"/>
    <w:rPr>
      <w:rFonts w:ascii="Times New Roman" w:eastAsia="MS Mincho" w:hAnsi="Times New Roman" w:cs="Times New Roman"/>
    </w:rPr>
  </w:style>
  <w:style w:type="character" w:customStyle="1" w:styleId="WW8Num19z1">
    <w:name w:val="WW8Num19z1"/>
    <w:rsid w:val="00C26694"/>
    <w:rPr>
      <w:rFonts w:ascii="Wingdings" w:hAnsi="Wingdings"/>
    </w:rPr>
  </w:style>
  <w:style w:type="character" w:customStyle="1" w:styleId="WW8Num25z0">
    <w:name w:val="WW8Num25z0"/>
    <w:rsid w:val="00C26694"/>
    <w:rPr>
      <w:rFonts w:ascii="Arial" w:eastAsia="SimSun" w:hAnsi="Arial" w:cs="Arial"/>
    </w:rPr>
  </w:style>
  <w:style w:type="character" w:customStyle="1" w:styleId="WW8Num25z1">
    <w:name w:val="WW8Num25z1"/>
    <w:rsid w:val="00C26694"/>
    <w:rPr>
      <w:rFonts w:ascii="Wingdings" w:hAnsi="Wingdings"/>
    </w:rPr>
  </w:style>
  <w:style w:type="character" w:customStyle="1" w:styleId="WW8Num28z0">
    <w:name w:val="WW8Num28z0"/>
    <w:rsid w:val="00C26694"/>
    <w:rPr>
      <w:rFonts w:ascii="Times New Roman" w:eastAsia="MS Mincho" w:hAnsi="Times New Roman" w:cs="Times New Roman"/>
    </w:rPr>
  </w:style>
  <w:style w:type="character" w:customStyle="1" w:styleId="WW8Num28z1">
    <w:name w:val="WW8Num28z1"/>
    <w:rsid w:val="00C26694"/>
    <w:rPr>
      <w:rFonts w:ascii="Courier New" w:hAnsi="Courier New" w:cs="Courier New"/>
    </w:rPr>
  </w:style>
  <w:style w:type="character" w:customStyle="1" w:styleId="WW8Num28z2">
    <w:name w:val="WW8Num28z2"/>
    <w:rsid w:val="00C26694"/>
    <w:rPr>
      <w:rFonts w:ascii="Wingdings" w:hAnsi="Wingdings"/>
    </w:rPr>
  </w:style>
  <w:style w:type="character" w:customStyle="1" w:styleId="WW8Num28z3">
    <w:name w:val="WW8Num28z3"/>
    <w:rsid w:val="00C26694"/>
    <w:rPr>
      <w:rFonts w:ascii="Symbol" w:hAnsi="Symbol"/>
    </w:rPr>
  </w:style>
  <w:style w:type="character" w:customStyle="1" w:styleId="WW8Num32z0">
    <w:name w:val="WW8Num32z0"/>
    <w:rsid w:val="00C26694"/>
    <w:rPr>
      <w:rFonts w:ascii="Times New Roman" w:eastAsia="Times New Roman" w:hAnsi="Times New Roman" w:cs="Times New Roman"/>
    </w:rPr>
  </w:style>
  <w:style w:type="character" w:customStyle="1" w:styleId="WW8Num32z1">
    <w:name w:val="WW8Num32z1"/>
    <w:rsid w:val="00C26694"/>
    <w:rPr>
      <w:rFonts w:ascii="Courier New" w:hAnsi="Courier New" w:cs="Courier New"/>
    </w:rPr>
  </w:style>
  <w:style w:type="character" w:customStyle="1" w:styleId="WW8Num32z2">
    <w:name w:val="WW8Num32z2"/>
    <w:rsid w:val="00C26694"/>
    <w:rPr>
      <w:rFonts w:ascii="Wingdings" w:hAnsi="Wingdings"/>
    </w:rPr>
  </w:style>
  <w:style w:type="character" w:customStyle="1" w:styleId="WW8Num32z3">
    <w:name w:val="WW8Num32z3"/>
    <w:rsid w:val="00C26694"/>
    <w:rPr>
      <w:rFonts w:ascii="Symbol" w:hAnsi="Symbol"/>
    </w:rPr>
  </w:style>
  <w:style w:type="character" w:customStyle="1" w:styleId="WW8Num34z0">
    <w:name w:val="WW8Num34z0"/>
    <w:rsid w:val="00C26694"/>
    <w:rPr>
      <w:rFonts w:ascii="Times New Roman" w:eastAsia="SimSun" w:hAnsi="Times New Roman" w:cs="Times New Roman"/>
    </w:rPr>
  </w:style>
  <w:style w:type="character" w:customStyle="1" w:styleId="WW8Num34z1">
    <w:name w:val="WW8Num34z1"/>
    <w:rsid w:val="00C26694"/>
    <w:rPr>
      <w:rFonts w:ascii="Wingdings" w:hAnsi="Wingdings"/>
    </w:rPr>
  </w:style>
  <w:style w:type="character" w:customStyle="1" w:styleId="WW8Num35z0">
    <w:name w:val="WW8Num35z0"/>
    <w:rsid w:val="00C26694"/>
    <w:rPr>
      <w:rFonts w:ascii="Times New Roman" w:eastAsia="SimSun" w:hAnsi="Times New Roman" w:cs="Times New Roman"/>
    </w:rPr>
  </w:style>
  <w:style w:type="character" w:customStyle="1" w:styleId="WW8Num35z1">
    <w:name w:val="WW8Num35z1"/>
    <w:rsid w:val="00C26694"/>
    <w:rPr>
      <w:rFonts w:ascii="Wingdings" w:hAnsi="Wingdings"/>
    </w:rPr>
  </w:style>
  <w:style w:type="character" w:customStyle="1" w:styleId="WW8Num36z0">
    <w:name w:val="WW8Num36z0"/>
    <w:rsid w:val="00C26694"/>
    <w:rPr>
      <w:rFonts w:ascii="Times New Roman" w:eastAsia="SimSun" w:hAnsi="Times New Roman" w:cs="Times New Roman"/>
    </w:rPr>
  </w:style>
  <w:style w:type="character" w:customStyle="1" w:styleId="WW8Num36z1">
    <w:name w:val="WW8Num36z1"/>
    <w:rsid w:val="00C26694"/>
    <w:rPr>
      <w:rFonts w:ascii="Wingdings" w:hAnsi="Wingdings"/>
    </w:rPr>
  </w:style>
  <w:style w:type="character" w:customStyle="1" w:styleId="WW8Num39z0">
    <w:name w:val="WW8Num39z0"/>
    <w:rsid w:val="00C26694"/>
    <w:rPr>
      <w:rFonts w:ascii="Times New Roman" w:eastAsia="SimSun" w:hAnsi="Times New Roman" w:cs="Times New Roman"/>
    </w:rPr>
  </w:style>
  <w:style w:type="character" w:customStyle="1" w:styleId="WW8Num39z1">
    <w:name w:val="WW8Num39z1"/>
    <w:rsid w:val="00C26694"/>
    <w:rPr>
      <w:rFonts w:ascii="Wingdings" w:hAnsi="Wingdings"/>
    </w:rPr>
  </w:style>
  <w:style w:type="character" w:customStyle="1" w:styleId="WW8NumSt1z0">
    <w:name w:val="WW8NumSt1z0"/>
    <w:rsid w:val="00C26694"/>
    <w:rPr>
      <w:rFonts w:ascii="Symbol" w:hAnsi="Symbol"/>
    </w:rPr>
  </w:style>
  <w:style w:type="character" w:customStyle="1" w:styleId="WW8NumSt18z0">
    <w:name w:val="WW8NumSt18z0"/>
    <w:rsid w:val="00C26694"/>
    <w:rPr>
      <w:rFonts w:ascii="Geneva" w:hAnsi="Geneva"/>
    </w:rPr>
  </w:style>
  <w:style w:type="character" w:customStyle="1" w:styleId="a6">
    <w:name w:val="段落フォント"/>
    <w:rsid w:val="00C26694"/>
  </w:style>
  <w:style w:type="character" w:customStyle="1" w:styleId="a7">
    <w:name w:val="脚注番号"/>
    <w:rsid w:val="00C26694"/>
    <w:rPr>
      <w:b/>
      <w:position w:val="3"/>
      <w:sz w:val="16"/>
    </w:rPr>
  </w:style>
  <w:style w:type="character" w:customStyle="1" w:styleId="a8">
    <w:name w:val="コメント参照"/>
    <w:rsid w:val="00C26694"/>
    <w:rPr>
      <w:sz w:val="16"/>
    </w:rPr>
  </w:style>
  <w:style w:type="character" w:customStyle="1" w:styleId="H10">
    <w:name w:val="H1 (文字)"/>
    <w:rsid w:val="00C26694"/>
    <w:rPr>
      <w:rFonts w:ascii="Arial" w:eastAsia="MS Mincho" w:hAnsi="Arial"/>
      <w:sz w:val="36"/>
      <w:lang w:val="en-GB" w:eastAsia="ar-SA" w:bidi="ar-SA"/>
    </w:rPr>
  </w:style>
  <w:style w:type="character" w:customStyle="1" w:styleId="Head2A">
    <w:name w:val="Head2A (文字)"/>
    <w:rsid w:val="00C26694"/>
    <w:rPr>
      <w:rFonts w:ascii="Arial" w:eastAsia="MS Mincho" w:hAnsi="Arial"/>
      <w:sz w:val="32"/>
      <w:lang w:val="en-GB" w:eastAsia="ar-SA" w:bidi="ar-SA"/>
    </w:rPr>
  </w:style>
  <w:style w:type="character" w:customStyle="1" w:styleId="Underrubrik2">
    <w:name w:val="Underrubrik2 (文字)"/>
    <w:rsid w:val="00C26694"/>
    <w:rPr>
      <w:rFonts w:ascii="Arial" w:eastAsia="MS Mincho" w:hAnsi="Arial"/>
      <w:sz w:val="28"/>
      <w:lang w:val="en-GB" w:eastAsia="ar-SA" w:bidi="ar-SA"/>
    </w:rPr>
  </w:style>
  <w:style w:type="character" w:customStyle="1" w:styleId="h4">
    <w:name w:val="h4 (文字)"/>
    <w:rsid w:val="00C26694"/>
    <w:rPr>
      <w:rFonts w:ascii="Arial" w:eastAsia="MS Mincho" w:hAnsi="Arial" w:cs="Arial"/>
      <w:color w:val="0000FF"/>
      <w:kern w:val="2"/>
      <w:sz w:val="24"/>
      <w:szCs w:val="28"/>
      <w:lang w:val="en-GB" w:eastAsia="ar-SA" w:bidi="ar-SA"/>
    </w:rPr>
  </w:style>
  <w:style w:type="character" w:customStyle="1" w:styleId="M5">
    <w:name w:val="M5 (文字)"/>
    <w:rsid w:val="00C26694"/>
    <w:rPr>
      <w:rFonts w:ascii="Arial" w:eastAsia="MS Mincho" w:hAnsi="Arial"/>
      <w:sz w:val="22"/>
      <w:lang w:val="en-GB" w:eastAsia="ar-SA" w:bidi="ar-SA"/>
    </w:rPr>
  </w:style>
  <w:style w:type="character" w:customStyle="1" w:styleId="T1">
    <w:name w:val="T1 (文字)"/>
    <w:rsid w:val="00C26694"/>
    <w:rPr>
      <w:rFonts w:ascii="Arial" w:eastAsia="MS Mincho" w:hAnsi="Arial"/>
      <w:lang w:val="en-GB" w:eastAsia="ar-SA" w:bidi="ar-SA"/>
    </w:rPr>
  </w:style>
  <w:style w:type="character" w:customStyle="1" w:styleId="8">
    <w:name w:val="(文字) (文字)8"/>
    <w:rsid w:val="00C26694"/>
    <w:rPr>
      <w:rFonts w:ascii="Arial" w:eastAsia="MS Mincho" w:hAnsi="Arial"/>
      <w:lang w:val="en-GB" w:eastAsia="ar-SA" w:bidi="ar-SA"/>
    </w:rPr>
  </w:style>
  <w:style w:type="character" w:customStyle="1" w:styleId="7">
    <w:name w:val="(文字) (文字)7"/>
    <w:rsid w:val="00C26694"/>
    <w:rPr>
      <w:rFonts w:ascii="Arial" w:eastAsia="MS Mincho" w:hAnsi="Arial"/>
      <w:sz w:val="36"/>
      <w:lang w:val="en-GB" w:eastAsia="ar-SA" w:bidi="ar-SA"/>
    </w:rPr>
  </w:style>
  <w:style w:type="character" w:customStyle="1" w:styleId="headerodd">
    <w:name w:val="header odd (文字)"/>
    <w:rsid w:val="00C26694"/>
    <w:rPr>
      <w:rFonts w:ascii="Arial" w:eastAsia="MS Mincho" w:hAnsi="Arial"/>
      <w:b/>
      <w:sz w:val="18"/>
      <w:lang w:val="en-GB" w:eastAsia="ar-SA" w:bidi="ar-SA"/>
    </w:rPr>
  </w:style>
  <w:style w:type="character" w:customStyle="1" w:styleId="footnotetext1">
    <w:name w:val="footnote text1 (文字)"/>
    <w:rsid w:val="00C26694"/>
    <w:rPr>
      <w:rFonts w:eastAsia="MS Mincho"/>
      <w:sz w:val="16"/>
      <w:lang w:val="en-GB" w:eastAsia="ar-SA" w:bidi="ar-SA"/>
    </w:rPr>
  </w:style>
  <w:style w:type="character" w:customStyle="1" w:styleId="60">
    <w:name w:val="(文字) (文字)6"/>
    <w:rsid w:val="00C26694"/>
    <w:rPr>
      <w:rFonts w:eastAsia="MS Mincho"/>
      <w:lang w:val="en-GB" w:eastAsia="ar-SA" w:bidi="ar-SA"/>
    </w:rPr>
  </w:style>
  <w:style w:type="character" w:customStyle="1" w:styleId="cap">
    <w:name w:val="cap (文字)"/>
    <w:rsid w:val="00C26694"/>
    <w:rPr>
      <w:rFonts w:eastAsia="MS Mincho"/>
      <w:b/>
      <w:lang w:val="en-GB" w:eastAsia="ar-SA" w:bidi="ar-SA"/>
    </w:rPr>
  </w:style>
  <w:style w:type="character" w:customStyle="1" w:styleId="5">
    <w:name w:val="(文字) (文字)5"/>
    <w:rsid w:val="00C26694"/>
    <w:rPr>
      <w:rFonts w:ascii="Courier New" w:eastAsia="MS Mincho" w:hAnsi="Courier New"/>
      <w:lang w:val="nb-NO" w:eastAsia="ar-SA" w:bidi="ar-SA"/>
    </w:rPr>
  </w:style>
  <w:style w:type="character" w:customStyle="1" w:styleId="bt">
    <w:name w:val="bt (文字)"/>
    <w:rsid w:val="00C26694"/>
    <w:rPr>
      <w:rFonts w:eastAsia="MS Mincho"/>
      <w:lang w:val="en-GB" w:eastAsia="ar-SA" w:bidi="ar-SA"/>
    </w:rPr>
  </w:style>
  <w:style w:type="character" w:customStyle="1" w:styleId="30">
    <w:name w:val="(文字) (文字)3"/>
    <w:rsid w:val="00C26694"/>
    <w:rPr>
      <w:rFonts w:eastAsia="MS Mincho"/>
      <w:lang w:val="en-GB" w:eastAsia="ar-SA" w:bidi="ar-SA"/>
    </w:rPr>
  </w:style>
  <w:style w:type="character" w:customStyle="1" w:styleId="17">
    <w:name w:val="(文字) (文字)1"/>
    <w:rsid w:val="00C26694"/>
    <w:rPr>
      <w:rFonts w:eastAsia="MS Mincho"/>
      <w:lang w:val="en-GB" w:eastAsia="ar-SA" w:bidi="ar-SA"/>
    </w:rPr>
  </w:style>
  <w:style w:type="character" w:customStyle="1" w:styleId="a9">
    <w:name w:val="番号付け記号"/>
    <w:rsid w:val="00C26694"/>
  </w:style>
  <w:style w:type="paragraph" w:customStyle="1" w:styleId="aa">
    <w:name w:val="見出し"/>
    <w:basedOn w:val="Normal"/>
    <w:next w:val="BodyText"/>
    <w:rsid w:val="00C266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266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26694"/>
    <w:pPr>
      <w:ind w:left="851" w:hanging="284"/>
    </w:pPr>
  </w:style>
  <w:style w:type="paragraph" w:customStyle="1" w:styleId="ae">
    <w:name w:val="箇条書き"/>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26694"/>
    <w:pPr>
      <w:tabs>
        <w:tab w:val="clear" w:pos="644"/>
        <w:tab w:val="num" w:pos="1494"/>
      </w:tabs>
      <w:ind w:left="851" w:hanging="284"/>
    </w:pPr>
  </w:style>
  <w:style w:type="paragraph" w:customStyle="1" w:styleId="31">
    <w:name w:val="箇条書き 3"/>
    <w:basedOn w:val="24"/>
    <w:rsid w:val="00C26694"/>
    <w:pPr>
      <w:ind w:left="1135"/>
    </w:pPr>
  </w:style>
  <w:style w:type="paragraph" w:customStyle="1" w:styleId="25">
    <w:name w:val="一覧 2"/>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26694"/>
    <w:pPr>
      <w:ind w:left="1135"/>
    </w:pPr>
  </w:style>
  <w:style w:type="paragraph" w:customStyle="1" w:styleId="41">
    <w:name w:val="一覧 4"/>
    <w:basedOn w:val="32"/>
    <w:rsid w:val="00C26694"/>
    <w:pPr>
      <w:ind w:left="1418"/>
    </w:pPr>
  </w:style>
  <w:style w:type="paragraph" w:customStyle="1" w:styleId="50">
    <w:name w:val="一覧 5"/>
    <w:basedOn w:val="41"/>
    <w:rsid w:val="00C26694"/>
    <w:pPr>
      <w:ind w:left="1702"/>
    </w:pPr>
  </w:style>
  <w:style w:type="paragraph" w:customStyle="1" w:styleId="42">
    <w:name w:val="箇条書き 4"/>
    <w:basedOn w:val="31"/>
    <w:rsid w:val="00C26694"/>
    <w:pPr>
      <w:ind w:left="1418"/>
    </w:pPr>
  </w:style>
  <w:style w:type="paragraph" w:customStyle="1" w:styleId="51">
    <w:name w:val="箇条書き 5"/>
    <w:basedOn w:val="42"/>
    <w:rsid w:val="00C26694"/>
    <w:pPr>
      <w:ind w:left="1702"/>
    </w:pPr>
  </w:style>
  <w:style w:type="paragraph" w:customStyle="1" w:styleId="af">
    <w:name w:val="コメント文字列"/>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26694"/>
    <w:rPr>
      <w:b/>
      <w:bCs/>
    </w:rPr>
  </w:style>
  <w:style w:type="paragraph" w:customStyle="1" w:styleId="af2">
    <w:name w:val="見出しマップ"/>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66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266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26694"/>
    <w:pPr>
      <w:jc w:val="center"/>
    </w:pPr>
    <w:rPr>
      <w:b/>
      <w:bCs/>
    </w:rPr>
  </w:style>
  <w:style w:type="character" w:customStyle="1" w:styleId="WW8Num27z0">
    <w:name w:val="WW8Num27z0"/>
    <w:rsid w:val="00C26694"/>
    <w:rPr>
      <w:rFonts w:ascii="Arial" w:eastAsia="Times New Roman" w:hAnsi="Arial" w:cs="Arial"/>
    </w:rPr>
  </w:style>
  <w:style w:type="character" w:customStyle="1" w:styleId="WW8Num27z1">
    <w:name w:val="WW8Num27z1"/>
    <w:rsid w:val="00C26694"/>
    <w:rPr>
      <w:rFonts w:ascii="Courier New" w:hAnsi="Courier New" w:cs="Courier New"/>
    </w:rPr>
  </w:style>
  <w:style w:type="character" w:customStyle="1" w:styleId="WW8Num27z2">
    <w:name w:val="WW8Num27z2"/>
    <w:rsid w:val="00C26694"/>
    <w:rPr>
      <w:rFonts w:ascii="Wingdings" w:hAnsi="Wingdings"/>
    </w:rPr>
  </w:style>
  <w:style w:type="character" w:customStyle="1" w:styleId="WW8Num27z3">
    <w:name w:val="WW8Num27z3"/>
    <w:rsid w:val="00C26694"/>
    <w:rPr>
      <w:rFonts w:ascii="Symbol" w:hAnsi="Symbol"/>
    </w:rPr>
  </w:style>
  <w:style w:type="character" w:customStyle="1" w:styleId="WW8Num29z0">
    <w:name w:val="WW8Num29z0"/>
    <w:rsid w:val="00C26694"/>
    <w:rPr>
      <w:rFonts w:ascii="Times New Roman" w:eastAsia="MS Mincho" w:hAnsi="Times New Roman" w:cs="Times New Roman"/>
    </w:rPr>
  </w:style>
  <w:style w:type="character" w:customStyle="1" w:styleId="WW8Num29z1">
    <w:name w:val="WW8Num29z1"/>
    <w:rsid w:val="00C26694"/>
    <w:rPr>
      <w:rFonts w:ascii="Courier New" w:hAnsi="Courier New" w:cs="Courier New"/>
    </w:rPr>
  </w:style>
  <w:style w:type="character" w:customStyle="1" w:styleId="WW8Num29z2">
    <w:name w:val="WW8Num29z2"/>
    <w:rsid w:val="00C26694"/>
    <w:rPr>
      <w:rFonts w:ascii="Wingdings" w:hAnsi="Wingdings"/>
    </w:rPr>
  </w:style>
  <w:style w:type="character" w:customStyle="1" w:styleId="WW8Num29z3">
    <w:name w:val="WW8Num29z3"/>
    <w:rsid w:val="00C26694"/>
    <w:rPr>
      <w:rFonts w:ascii="Symbol" w:hAnsi="Symbol"/>
    </w:rPr>
  </w:style>
  <w:style w:type="character" w:customStyle="1" w:styleId="WW8Num31z0">
    <w:name w:val="WW8Num31z0"/>
    <w:rsid w:val="00C26694"/>
    <w:rPr>
      <w:rFonts w:ascii="Symbol" w:hAnsi="Symbol"/>
    </w:rPr>
  </w:style>
  <w:style w:type="character" w:customStyle="1" w:styleId="WW8Num31z1">
    <w:name w:val="WW8Num31z1"/>
    <w:rsid w:val="00C26694"/>
    <w:rPr>
      <w:rFonts w:ascii="Courier New" w:hAnsi="Courier New" w:cs="Courier New"/>
    </w:rPr>
  </w:style>
  <w:style w:type="character" w:customStyle="1" w:styleId="WW8Num31z2">
    <w:name w:val="WW8Num31z2"/>
    <w:rsid w:val="00C26694"/>
    <w:rPr>
      <w:rFonts w:ascii="Wingdings" w:hAnsi="Wingdings"/>
    </w:rPr>
  </w:style>
  <w:style w:type="character" w:customStyle="1" w:styleId="WW8Num34z2">
    <w:name w:val="WW8Num34z2"/>
    <w:rsid w:val="00C26694"/>
    <w:rPr>
      <w:rFonts w:ascii="Wingdings" w:hAnsi="Wingdings"/>
    </w:rPr>
  </w:style>
  <w:style w:type="character" w:customStyle="1" w:styleId="WW8Num34z3">
    <w:name w:val="WW8Num34z3"/>
    <w:rsid w:val="00C26694"/>
    <w:rPr>
      <w:rFonts w:ascii="Symbol" w:hAnsi="Symbol"/>
    </w:rPr>
  </w:style>
  <w:style w:type="character" w:customStyle="1" w:styleId="WW8Num37z0">
    <w:name w:val="WW8Num37z0"/>
    <w:rsid w:val="00C26694"/>
    <w:rPr>
      <w:rFonts w:ascii="Times New Roman" w:eastAsia="SimSun" w:hAnsi="Times New Roman" w:cs="Times New Roman"/>
    </w:rPr>
  </w:style>
  <w:style w:type="character" w:customStyle="1" w:styleId="WW8Num37z1">
    <w:name w:val="WW8Num37z1"/>
    <w:rsid w:val="00C26694"/>
    <w:rPr>
      <w:rFonts w:ascii="Wingdings" w:hAnsi="Wingdings"/>
    </w:rPr>
  </w:style>
  <w:style w:type="character" w:customStyle="1" w:styleId="WW8Num38z0">
    <w:name w:val="WW8Num38z0"/>
    <w:rsid w:val="00C26694"/>
    <w:rPr>
      <w:rFonts w:ascii="Times New Roman" w:eastAsia="SimSun" w:hAnsi="Times New Roman" w:cs="Times New Roman"/>
    </w:rPr>
  </w:style>
  <w:style w:type="character" w:customStyle="1" w:styleId="WW8Num38z1">
    <w:name w:val="WW8Num38z1"/>
    <w:rsid w:val="00C26694"/>
    <w:rPr>
      <w:rFonts w:ascii="Wingdings" w:hAnsi="Wingdings"/>
    </w:rPr>
  </w:style>
  <w:style w:type="character" w:customStyle="1" w:styleId="WW8Num41z0">
    <w:name w:val="WW8Num41z0"/>
    <w:rsid w:val="00C26694"/>
    <w:rPr>
      <w:rFonts w:ascii="Times New Roman" w:eastAsia="SimSun" w:hAnsi="Times New Roman" w:cs="Times New Roman"/>
    </w:rPr>
  </w:style>
  <w:style w:type="character" w:customStyle="1" w:styleId="WW8Num41z1">
    <w:name w:val="WW8Num41z1"/>
    <w:rsid w:val="00C26694"/>
    <w:rPr>
      <w:rFonts w:ascii="Wingdings" w:hAnsi="Wingdings"/>
    </w:rPr>
  </w:style>
  <w:style w:type="character" w:customStyle="1" w:styleId="WW8NumSt20z0">
    <w:name w:val="WW8NumSt20z0"/>
    <w:rsid w:val="00C26694"/>
    <w:rPr>
      <w:rFonts w:ascii="Geneva" w:hAnsi="Geneva"/>
    </w:rPr>
  </w:style>
  <w:style w:type="character" w:customStyle="1" w:styleId="DefaultParagraphFont1">
    <w:name w:val="Default Paragraph Font1"/>
    <w:rsid w:val="00C26694"/>
  </w:style>
  <w:style w:type="character" w:customStyle="1" w:styleId="Heading1Char1">
    <w:name w:val="Heading 1 Char1"/>
    <w:rsid w:val="00C26694"/>
    <w:rPr>
      <w:rFonts w:ascii="Arial" w:hAnsi="Arial"/>
      <w:sz w:val="36"/>
      <w:lang w:val="en-GB"/>
    </w:rPr>
  </w:style>
  <w:style w:type="character" w:customStyle="1" w:styleId="Heading2-">
    <w:name w:val="Heading 2-"/>
    <w:rsid w:val="00C26694"/>
    <w:rPr>
      <w:rFonts w:ascii="Arial" w:hAnsi="Arial"/>
      <w:sz w:val="32"/>
      <w:lang w:val="en-GB"/>
    </w:rPr>
  </w:style>
  <w:style w:type="character" w:customStyle="1" w:styleId="Heading4Char1">
    <w:name w:val="Heading 4 Char1"/>
    <w:aliases w:val="H46 Char,H432 Char"/>
    <w:rsid w:val="00C26694"/>
    <w:rPr>
      <w:rFonts w:ascii="Arial" w:hAnsi="Arial"/>
      <w:sz w:val="24"/>
      <w:szCs w:val="28"/>
      <w:lang w:val="en-GB"/>
    </w:rPr>
  </w:style>
  <w:style w:type="character" w:customStyle="1" w:styleId="CommentReference1">
    <w:name w:val="Comment Reference1"/>
    <w:rsid w:val="00C26694"/>
    <w:rPr>
      <w:sz w:val="16"/>
    </w:rPr>
  </w:style>
  <w:style w:type="character" w:customStyle="1" w:styleId="ListChar">
    <w:name w:val="List Char"/>
    <w:rsid w:val="00C26694"/>
    <w:rPr>
      <w:lang w:val="en-GB" w:eastAsia="ar-SA" w:bidi="ar-SA"/>
    </w:rPr>
  </w:style>
  <w:style w:type="paragraph" w:customStyle="1" w:styleId="ListBullet1">
    <w:name w:val="List Bullet1"/>
    <w:basedOn w:val="Normal"/>
    <w:rsid w:val="00C266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6694"/>
    <w:pPr>
      <w:tabs>
        <w:tab w:val="clear" w:pos="644"/>
        <w:tab w:val="num" w:pos="1494"/>
      </w:tabs>
      <w:ind w:left="851"/>
    </w:pPr>
  </w:style>
  <w:style w:type="paragraph" w:customStyle="1" w:styleId="ListBullet31">
    <w:name w:val="List Bullet 31"/>
    <w:basedOn w:val="ListBullet21"/>
    <w:rsid w:val="00C26694"/>
    <w:pPr>
      <w:ind w:left="1135"/>
    </w:pPr>
  </w:style>
  <w:style w:type="paragraph" w:customStyle="1" w:styleId="ListBullet41">
    <w:name w:val="List Bullet 41"/>
    <w:basedOn w:val="ListBullet31"/>
    <w:rsid w:val="00C26694"/>
    <w:pPr>
      <w:ind w:left="1418"/>
    </w:pPr>
  </w:style>
  <w:style w:type="paragraph" w:customStyle="1" w:styleId="ListBullet51">
    <w:name w:val="List Bullet 51"/>
    <w:basedOn w:val="ListBullet41"/>
    <w:rsid w:val="00C26694"/>
    <w:pPr>
      <w:ind w:left="1702"/>
    </w:pPr>
  </w:style>
  <w:style w:type="paragraph" w:customStyle="1" w:styleId="DocumentMap1">
    <w:name w:val="Document Map1"/>
    <w:basedOn w:val="Normal"/>
    <w:rsid w:val="00C266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66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66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66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6694"/>
    <w:pPr>
      <w:ind w:left="1418" w:hanging="284"/>
    </w:pPr>
  </w:style>
  <w:style w:type="paragraph" w:customStyle="1" w:styleId="ListNumber1">
    <w:name w:val="List Number1"/>
    <w:basedOn w:val="List"/>
    <w:rsid w:val="00C266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6694"/>
    <w:pPr>
      <w:ind w:left="851" w:hanging="284"/>
    </w:pPr>
  </w:style>
  <w:style w:type="paragraph" w:customStyle="1" w:styleId="List21">
    <w:name w:val="List 21"/>
    <w:basedOn w:val="List"/>
    <w:rsid w:val="00C266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6694"/>
    <w:pPr>
      <w:ind w:left="1702"/>
    </w:pPr>
  </w:style>
  <w:style w:type="paragraph" w:customStyle="1" w:styleId="BodyText21">
    <w:name w:val="Body Text 2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266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669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2669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266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6694"/>
    <w:rPr>
      <w:b/>
      <w:lang w:val="en-GB" w:eastAsia="en-US" w:bidi="ar-SA"/>
    </w:rPr>
  </w:style>
  <w:style w:type="paragraph" w:customStyle="1" w:styleId="Caption2">
    <w:name w:val="Caption2"/>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26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694"/>
    <w:rPr>
      <w:rFonts w:ascii="Arial" w:hAnsi="Arial"/>
      <w:sz w:val="22"/>
      <w:lang w:val="en-GB" w:eastAsia="en-GB" w:bidi="ar-SA"/>
    </w:rPr>
  </w:style>
  <w:style w:type="character" w:customStyle="1" w:styleId="T1Zchn">
    <w:name w:val="T1 Zchn"/>
    <w:aliases w:val="Header 6 Zchn Zchn"/>
    <w:rsid w:val="00C266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6694"/>
    <w:rPr>
      <w:rFonts w:ascii="Arial" w:hAnsi="Arial"/>
      <w:sz w:val="36"/>
      <w:lang w:val="en-GB" w:eastAsia="en-US" w:bidi="ar-SA"/>
    </w:rPr>
  </w:style>
  <w:style w:type="character" w:customStyle="1" w:styleId="T1Char4">
    <w:name w:val="T1 Char4"/>
    <w:aliases w:val="Header 6 Char Char4"/>
    <w:rsid w:val="00C26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66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6694"/>
    <w:rPr>
      <w:rFonts w:eastAsia="Batang"/>
      <w:b/>
      <w:lang w:val="en-GB" w:eastAsia="en-US" w:bidi="ar-SA"/>
    </w:rPr>
  </w:style>
  <w:style w:type="character" w:customStyle="1" w:styleId="Heading6Char2">
    <w:name w:val="Heading 6 Char2"/>
    <w:rsid w:val="00C26694"/>
    <w:rPr>
      <w:rFonts w:ascii="Arial" w:eastAsia="Times New Roman" w:hAnsi="Arial" w:cs="Times New Roman"/>
      <w:sz w:val="20"/>
      <w:szCs w:val="20"/>
      <w:lang w:val="en-GB"/>
    </w:rPr>
  </w:style>
  <w:style w:type="character" w:customStyle="1" w:styleId="T1Char5">
    <w:name w:val="T1 Char5"/>
    <w:aliases w:val="Header 6 Char Char5"/>
    <w:rsid w:val="00C26694"/>
  </w:style>
  <w:style w:type="character" w:customStyle="1" w:styleId="capChar4">
    <w:name w:val="cap Char4"/>
    <w:aliases w:val="cap Char Char4,Caption Char Char3,Caption Char1 Char Char3,cap Char Char1 Char3,Caption Char Char1 Char Char3,cap Char2 Char Char Char3"/>
    <w:rsid w:val="00C266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6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669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669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6694"/>
    <w:rPr>
      <w:rFonts w:ascii="Arial" w:hAnsi="Arial"/>
      <w:sz w:val="32"/>
      <w:lang w:val="en-GB"/>
    </w:rPr>
  </w:style>
  <w:style w:type="character" w:customStyle="1" w:styleId="T1Char8">
    <w:name w:val="T1 Char8"/>
    <w:aliases w:val="Header 6 Char Char7"/>
    <w:rsid w:val="00C2669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669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66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6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6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694"/>
    <w:rPr>
      <w:rFonts w:ascii="Arial" w:hAnsi="Arial"/>
      <w:sz w:val="32"/>
      <w:lang w:val="en-GB" w:eastAsia="en-US"/>
    </w:rPr>
  </w:style>
  <w:style w:type="character" w:customStyle="1" w:styleId="T1Char7">
    <w:name w:val="T1 Char7"/>
    <w:aliases w:val="Header 6 Char Char8"/>
    <w:rsid w:val="00C26694"/>
    <w:rPr>
      <w:rFonts w:ascii="Arial" w:hAnsi="Arial"/>
      <w:lang w:val="en-GB" w:eastAsia="en-US"/>
    </w:rPr>
  </w:style>
  <w:style w:type="paragraph" w:customStyle="1" w:styleId="18">
    <w:name w:val="题注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694"/>
    <w:rPr>
      <w:rFonts w:ascii="Arial" w:hAnsi="Arial" w:cs="Arial"/>
      <w:sz w:val="24"/>
      <w:szCs w:val="24"/>
      <w:lang w:val="en-GB" w:eastAsia="en-US" w:bidi="he-IL"/>
    </w:rPr>
  </w:style>
  <w:style w:type="character" w:customStyle="1" w:styleId="T1Char9">
    <w:name w:val="T1 Char9"/>
    <w:aliases w:val="Header 6 Char Char9"/>
    <w:rsid w:val="00C26694"/>
    <w:rPr>
      <w:rFonts w:ascii="Arial" w:hAnsi="Arial" w:cs="Arial"/>
      <w:lang w:val="en-GB" w:eastAsia="en-US" w:bidi="he-IL"/>
    </w:rPr>
  </w:style>
  <w:style w:type="character" w:customStyle="1" w:styleId="TF0">
    <w:name w:val="TF (文字)"/>
    <w:rsid w:val="00C26694"/>
    <w:rPr>
      <w:rFonts w:ascii="Arial" w:hAnsi="Arial"/>
      <w:b/>
      <w:lang w:val="en-US" w:eastAsia="en-US"/>
    </w:rPr>
  </w:style>
  <w:style w:type="character" w:customStyle="1" w:styleId="BodyText2Char1">
    <w:name w:val="Body Text 2 Char1"/>
    <w:rsid w:val="00C26694"/>
    <w:rPr>
      <w:lang w:val="en-GB" w:eastAsia="ja-JP"/>
    </w:rPr>
  </w:style>
  <w:style w:type="character" w:customStyle="1" w:styleId="BodyText3Char1">
    <w:name w:val="Body Text 3 Char1"/>
    <w:rsid w:val="00C26694"/>
    <w:rPr>
      <w:lang w:val="en-GB" w:eastAsia="ja-JP"/>
    </w:rPr>
  </w:style>
  <w:style w:type="character" w:customStyle="1" w:styleId="BodyTextIndentChar1">
    <w:name w:val="Body Text Indent Char1"/>
    <w:rsid w:val="00C26694"/>
    <w:rPr>
      <w:rFonts w:eastAsia="MS Mincho"/>
      <w:lang w:val="en-GB" w:eastAsia="x-none"/>
    </w:rPr>
  </w:style>
  <w:style w:type="paragraph" w:customStyle="1" w:styleId="TDC91">
    <w:name w:val="TDC 9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26694"/>
    <w:rPr>
      <w:rFonts w:ascii="Arial" w:eastAsia="MS Mincho" w:hAnsi="Arial"/>
      <w:lang w:val="en-GB" w:eastAsia="ja-JP"/>
    </w:rPr>
  </w:style>
  <w:style w:type="character" w:customStyle="1" w:styleId="NoteHeadingChar1">
    <w:name w:val="Note Heading Char1"/>
    <w:rsid w:val="00C26694"/>
    <w:rPr>
      <w:rFonts w:eastAsia="MS Mincho"/>
      <w:lang w:val="en-GB" w:eastAsia="x-none"/>
    </w:rPr>
  </w:style>
  <w:style w:type="character" w:customStyle="1" w:styleId="HTMLPreformattedChar1">
    <w:name w:val="HTML Preformatted Char1"/>
    <w:uiPriority w:val="99"/>
    <w:rsid w:val="00C26694"/>
    <w:rPr>
      <w:rFonts w:ascii="Courier New" w:eastAsia="MS Mincho" w:hAnsi="Courier New"/>
      <w:lang w:val="en-GB" w:eastAsia="x-none"/>
    </w:rPr>
  </w:style>
  <w:style w:type="paragraph" w:customStyle="1" w:styleId="Epgrafe1">
    <w:name w:val="Epígrafe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6694"/>
    <w:rPr>
      <w:rFonts w:ascii="Arial" w:eastAsia="Times New Roman" w:hAnsi="Arial"/>
      <w:lang w:val="en-GB"/>
    </w:rPr>
  </w:style>
  <w:style w:type="character" w:customStyle="1" w:styleId="Heading8Char3">
    <w:name w:val="Heading 8 Char3"/>
    <w:rsid w:val="00C26694"/>
    <w:rPr>
      <w:rFonts w:ascii="Arial" w:eastAsia="Times New Roman" w:hAnsi="Arial"/>
      <w:sz w:val="36"/>
      <w:lang w:val="en-GB"/>
    </w:rPr>
  </w:style>
  <w:style w:type="character" w:customStyle="1" w:styleId="Heading9Char2">
    <w:name w:val="Heading 9 Char2"/>
    <w:rsid w:val="00C26694"/>
    <w:rPr>
      <w:rFonts w:ascii="Arial" w:eastAsia="Times New Roman" w:hAnsi="Arial"/>
      <w:sz w:val="36"/>
      <w:lang w:val="en-GB"/>
    </w:rPr>
  </w:style>
  <w:style w:type="character" w:customStyle="1" w:styleId="FooterChar2">
    <w:name w:val="Footer Char2"/>
    <w:rsid w:val="00C26694"/>
    <w:rPr>
      <w:rFonts w:ascii="Arial" w:eastAsia="Times New Roman" w:hAnsi="Arial"/>
      <w:b/>
      <w:i/>
      <w:noProof/>
      <w:sz w:val="18"/>
    </w:rPr>
  </w:style>
  <w:style w:type="character" w:customStyle="1" w:styleId="PlainTextChar3">
    <w:name w:val="Plain Text Char3"/>
    <w:rsid w:val="00C26694"/>
    <w:rPr>
      <w:rFonts w:ascii="Courier New" w:hAnsi="Courier New"/>
      <w:lang w:val="nb-NO" w:eastAsia="ja-JP"/>
    </w:rPr>
  </w:style>
  <w:style w:type="character" w:customStyle="1" w:styleId="BodyText2Char3">
    <w:name w:val="Body Text 2 Char3"/>
    <w:rsid w:val="00C26694"/>
    <w:rPr>
      <w:rFonts w:ascii="Times New Roman" w:eastAsia="SimSun" w:hAnsi="Times New Roman"/>
      <w:lang w:val="en-GB" w:eastAsia="ja-JP"/>
    </w:rPr>
  </w:style>
  <w:style w:type="character" w:customStyle="1" w:styleId="BodyText3Char3">
    <w:name w:val="Body Text 3 Char3"/>
    <w:rsid w:val="00C26694"/>
    <w:rPr>
      <w:rFonts w:ascii="Times New Roman" w:eastAsia="SimSun" w:hAnsi="Times New Roman"/>
      <w:lang w:val="en-GB" w:eastAsia="ja-JP"/>
    </w:rPr>
  </w:style>
  <w:style w:type="paragraph" w:customStyle="1" w:styleId="H62">
    <w:name w:val="样式 H6"/>
    <w:basedOn w:val="H6"/>
    <w:rsid w:val="00C26694"/>
    <w:pPr>
      <w:overflowPunct w:val="0"/>
      <w:autoSpaceDE w:val="0"/>
      <w:autoSpaceDN w:val="0"/>
      <w:adjustRightInd w:val="0"/>
      <w:textAlignment w:val="baseline"/>
    </w:pPr>
    <w:rPr>
      <w:lang w:eastAsia="en-GB"/>
    </w:rPr>
  </w:style>
  <w:style w:type="paragraph" w:customStyle="1" w:styleId="TH0">
    <w:name w:val="样式 TH"/>
    <w:basedOn w:val="TH"/>
    <w:rsid w:val="00C26694"/>
    <w:pPr>
      <w:overflowPunct w:val="0"/>
      <w:autoSpaceDE w:val="0"/>
      <w:autoSpaceDN w:val="0"/>
      <w:adjustRightInd w:val="0"/>
      <w:textAlignment w:val="baseline"/>
    </w:pPr>
    <w:rPr>
      <w:bCs/>
      <w:lang w:eastAsia="en-GB"/>
    </w:rPr>
  </w:style>
  <w:style w:type="character" w:customStyle="1" w:styleId="ListChar3">
    <w:name w:val="List Char3"/>
    <w:rsid w:val="00C26694"/>
    <w:rPr>
      <w:rFonts w:ascii="Times New Roman" w:eastAsia="Times New Roman" w:hAnsi="Times New Roman"/>
      <w:lang w:val="en-GB"/>
    </w:rPr>
  </w:style>
  <w:style w:type="character" w:customStyle="1" w:styleId="BodyTextIndentChar3">
    <w:name w:val="Body Text Indent Char3"/>
    <w:rsid w:val="00C26694"/>
    <w:rPr>
      <w:rFonts w:ascii="Times New Roman" w:eastAsia="SimSun" w:hAnsi="Times New Roman"/>
      <w:lang w:val="en-GB" w:eastAsia="ja-JP"/>
    </w:rPr>
  </w:style>
  <w:style w:type="character" w:customStyle="1" w:styleId="BodyTextIndent2Char3">
    <w:name w:val="Body Text Indent 2 Char3"/>
    <w:rsid w:val="00C26694"/>
    <w:rPr>
      <w:rFonts w:ascii="Arial" w:eastAsia="MS Mincho" w:hAnsi="Arial" w:cs="Arial"/>
      <w:lang w:val="en-GB" w:eastAsia="ja-JP"/>
    </w:rPr>
  </w:style>
  <w:style w:type="numbering" w:customStyle="1" w:styleId="NoList5">
    <w:name w:val="No List5"/>
    <w:next w:val="NoList"/>
    <w:semiHidden/>
    <w:rsid w:val="00C26694"/>
  </w:style>
  <w:style w:type="numbering" w:customStyle="1" w:styleId="NoList6">
    <w:name w:val="No List6"/>
    <w:next w:val="NoList"/>
    <w:semiHidden/>
    <w:rsid w:val="00C26694"/>
  </w:style>
  <w:style w:type="numbering" w:customStyle="1" w:styleId="NoList7">
    <w:name w:val="No List7"/>
    <w:next w:val="NoList"/>
    <w:semiHidden/>
    <w:rsid w:val="00C26694"/>
  </w:style>
  <w:style w:type="character" w:customStyle="1" w:styleId="Heading7Char2">
    <w:name w:val="Heading 7 Char2"/>
    <w:rsid w:val="00C26694"/>
    <w:rPr>
      <w:rFonts w:ascii="Arial" w:hAnsi="Arial"/>
      <w:lang w:val="en-GB" w:eastAsia="en-GB" w:bidi="ar-SA"/>
    </w:rPr>
  </w:style>
  <w:style w:type="character" w:customStyle="1" w:styleId="Heading8Char2">
    <w:name w:val="Heading 8 Char2"/>
    <w:rsid w:val="00C26694"/>
    <w:rPr>
      <w:rFonts w:ascii="Arial" w:hAnsi="Arial"/>
      <w:sz w:val="36"/>
      <w:lang w:val="en-GB" w:eastAsia="en-GB" w:bidi="ar-SA"/>
    </w:rPr>
  </w:style>
  <w:style w:type="character" w:customStyle="1" w:styleId="ListChar2">
    <w:name w:val="List Char2"/>
    <w:rsid w:val="00C26694"/>
    <w:rPr>
      <w:lang w:val="en-GB" w:eastAsia="en-GB" w:bidi="ar-SA"/>
    </w:rPr>
  </w:style>
  <w:style w:type="character" w:customStyle="1" w:styleId="PlainTextChar2">
    <w:name w:val="Plain Text Char2"/>
    <w:rsid w:val="00C26694"/>
    <w:rPr>
      <w:rFonts w:ascii="Courier New" w:hAnsi="Courier New"/>
      <w:lang w:val="nb-NO" w:eastAsia="en-US" w:bidi="ar-SA"/>
    </w:rPr>
  </w:style>
  <w:style w:type="character" w:customStyle="1" w:styleId="CommentTextChar2">
    <w:name w:val="Comment Text Char2"/>
    <w:semiHidden/>
    <w:rsid w:val="00C26694"/>
    <w:rPr>
      <w:lang w:val="en-GB" w:eastAsia="en-US" w:bidi="ar-SA"/>
    </w:rPr>
  </w:style>
  <w:style w:type="character" w:customStyle="1" w:styleId="BodyText2Char2">
    <w:name w:val="Body Text 2 Char2"/>
    <w:rsid w:val="00C26694"/>
    <w:rPr>
      <w:lang w:val="en-GB" w:eastAsia="ja-JP" w:bidi="ar-SA"/>
    </w:rPr>
  </w:style>
  <w:style w:type="character" w:customStyle="1" w:styleId="BodyText3Char2">
    <w:name w:val="Body Text 3 Char2"/>
    <w:rsid w:val="00C26694"/>
    <w:rPr>
      <w:lang w:val="en-GB" w:eastAsia="ja-JP" w:bidi="ar-SA"/>
    </w:rPr>
  </w:style>
  <w:style w:type="character" w:customStyle="1" w:styleId="BodyTextIndentChar2">
    <w:name w:val="Body Text Indent Char2"/>
    <w:rsid w:val="00C26694"/>
    <w:rPr>
      <w:lang w:val="en-GB" w:eastAsia="en-US" w:bidi="ar-SA"/>
    </w:rPr>
  </w:style>
  <w:style w:type="character" w:customStyle="1" w:styleId="BodyTextIndent2Char2">
    <w:name w:val="Body Text Indent 2 Char2"/>
    <w:rsid w:val="00C26694"/>
    <w:rPr>
      <w:rFonts w:ascii="Arial" w:eastAsia="MS Mincho" w:hAnsi="Arial" w:cs="Arial"/>
      <w:lang w:val="en-GB" w:eastAsia="ja-JP" w:bidi="ar-SA"/>
    </w:rPr>
  </w:style>
  <w:style w:type="numbering" w:customStyle="1" w:styleId="NoList11">
    <w:name w:val="No List11"/>
    <w:next w:val="NoList"/>
    <w:semiHidden/>
    <w:rsid w:val="00C26694"/>
  </w:style>
  <w:style w:type="numbering" w:customStyle="1" w:styleId="NoList21">
    <w:name w:val="No List21"/>
    <w:next w:val="NoList"/>
    <w:semiHidden/>
    <w:rsid w:val="00C26694"/>
  </w:style>
  <w:style w:type="paragraph" w:customStyle="1" w:styleId="28">
    <w:name w:val="列出段落2"/>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694"/>
    <w:rPr>
      <w:lang w:val="en-GB" w:eastAsia="ja-JP" w:bidi="ar-SA"/>
    </w:rPr>
  </w:style>
  <w:style w:type="paragraph" w:customStyle="1" w:styleId="ListParagraph1">
    <w:name w:val="List Paragraph1"/>
    <w:basedOn w:val="Normal"/>
    <w:qFormat/>
    <w:rsid w:val="00C2669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26694"/>
  </w:style>
  <w:style w:type="numbering" w:customStyle="1" w:styleId="NoList12">
    <w:name w:val="No List12"/>
    <w:next w:val="NoList"/>
    <w:semiHidden/>
    <w:rsid w:val="00C26694"/>
  </w:style>
  <w:style w:type="numbering" w:customStyle="1" w:styleId="NoList22">
    <w:name w:val="No List22"/>
    <w:next w:val="NoList"/>
    <w:semiHidden/>
    <w:rsid w:val="00C26694"/>
  </w:style>
  <w:style w:type="numbering" w:customStyle="1" w:styleId="NoList9">
    <w:name w:val="No List9"/>
    <w:next w:val="NoList"/>
    <w:semiHidden/>
    <w:rsid w:val="00C26694"/>
  </w:style>
  <w:style w:type="numbering" w:customStyle="1" w:styleId="NoList13">
    <w:name w:val="No List13"/>
    <w:next w:val="NoList"/>
    <w:semiHidden/>
    <w:rsid w:val="00C26694"/>
  </w:style>
  <w:style w:type="numbering" w:customStyle="1" w:styleId="NoList23">
    <w:name w:val="No List23"/>
    <w:next w:val="NoList"/>
    <w:semiHidden/>
    <w:rsid w:val="00C26694"/>
  </w:style>
  <w:style w:type="numbering" w:customStyle="1" w:styleId="NoList10">
    <w:name w:val="No List10"/>
    <w:next w:val="NoList"/>
    <w:semiHidden/>
    <w:rsid w:val="00C26694"/>
  </w:style>
  <w:style w:type="character" w:customStyle="1" w:styleId="1a">
    <w:name w:val="段落フォント1"/>
    <w:rsid w:val="00C26694"/>
  </w:style>
  <w:style w:type="character" w:customStyle="1" w:styleId="1b">
    <w:name w:val="コメント参照1"/>
    <w:rsid w:val="00C26694"/>
    <w:rPr>
      <w:sz w:val="16"/>
    </w:rPr>
  </w:style>
  <w:style w:type="paragraph" w:customStyle="1" w:styleId="1c">
    <w:name w:val="図表番号1"/>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6694"/>
    <w:pPr>
      <w:ind w:left="851" w:hanging="284"/>
    </w:pPr>
  </w:style>
  <w:style w:type="paragraph" w:customStyle="1" w:styleId="1e">
    <w:name w:val="箇条書き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6694"/>
    <w:pPr>
      <w:tabs>
        <w:tab w:val="clear" w:pos="644"/>
        <w:tab w:val="num" w:pos="1494"/>
      </w:tabs>
      <w:ind w:left="851" w:hanging="284"/>
    </w:pPr>
  </w:style>
  <w:style w:type="paragraph" w:customStyle="1" w:styleId="310">
    <w:name w:val="箇条書き 31"/>
    <w:basedOn w:val="211"/>
    <w:rsid w:val="00C26694"/>
    <w:pPr>
      <w:ind w:left="1135"/>
    </w:pPr>
  </w:style>
  <w:style w:type="paragraph" w:customStyle="1" w:styleId="212">
    <w:name w:val="一覧 21"/>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6694"/>
    <w:pPr>
      <w:ind w:left="1135"/>
    </w:pPr>
  </w:style>
  <w:style w:type="paragraph" w:customStyle="1" w:styleId="410">
    <w:name w:val="一覧 41"/>
    <w:basedOn w:val="311"/>
    <w:rsid w:val="00C26694"/>
    <w:pPr>
      <w:ind w:left="1418"/>
    </w:pPr>
  </w:style>
  <w:style w:type="paragraph" w:customStyle="1" w:styleId="510">
    <w:name w:val="一覧 51"/>
    <w:basedOn w:val="410"/>
    <w:rsid w:val="00C26694"/>
    <w:pPr>
      <w:ind w:left="1702"/>
    </w:pPr>
  </w:style>
  <w:style w:type="paragraph" w:customStyle="1" w:styleId="411">
    <w:name w:val="箇条書き 41"/>
    <w:basedOn w:val="310"/>
    <w:rsid w:val="00C26694"/>
    <w:pPr>
      <w:ind w:left="1418"/>
    </w:pPr>
  </w:style>
  <w:style w:type="paragraph" w:customStyle="1" w:styleId="511">
    <w:name w:val="箇条書き 51"/>
    <w:basedOn w:val="411"/>
    <w:rsid w:val="00C26694"/>
    <w:pPr>
      <w:ind w:left="1702"/>
    </w:pPr>
  </w:style>
  <w:style w:type="paragraph" w:customStyle="1" w:styleId="1f">
    <w:name w:val="コメント文字列1"/>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26694"/>
    <w:rPr>
      <w:b/>
      <w:bCs/>
    </w:rPr>
  </w:style>
  <w:style w:type="paragraph" w:customStyle="1" w:styleId="1f2">
    <w:name w:val="見出しマップ1"/>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6694"/>
  </w:style>
  <w:style w:type="character" w:customStyle="1" w:styleId="CharChar23">
    <w:name w:val="Char Char23"/>
    <w:rsid w:val="00C26694"/>
    <w:rPr>
      <w:rFonts w:ascii="Arial" w:hAnsi="Arial"/>
      <w:lang w:val="en-GB" w:eastAsia="en-US"/>
    </w:rPr>
  </w:style>
  <w:style w:type="numbering" w:customStyle="1" w:styleId="NoList24">
    <w:name w:val="No List24"/>
    <w:next w:val="NoList"/>
    <w:semiHidden/>
    <w:rsid w:val="00C26694"/>
  </w:style>
  <w:style w:type="numbering" w:customStyle="1" w:styleId="NoList31">
    <w:name w:val="No List31"/>
    <w:next w:val="NoList"/>
    <w:semiHidden/>
    <w:rsid w:val="00C26694"/>
  </w:style>
  <w:style w:type="numbering" w:customStyle="1" w:styleId="NoList41">
    <w:name w:val="No List41"/>
    <w:next w:val="NoList"/>
    <w:semiHidden/>
    <w:rsid w:val="00C26694"/>
  </w:style>
  <w:style w:type="numbering" w:customStyle="1" w:styleId="NoList51">
    <w:name w:val="No List51"/>
    <w:next w:val="NoList"/>
    <w:semiHidden/>
    <w:rsid w:val="00C26694"/>
  </w:style>
  <w:style w:type="character" w:customStyle="1" w:styleId="EmailStyle97">
    <w:name w:val="EmailStyle97"/>
    <w:semiHidden/>
    <w:rsid w:val="00C26694"/>
    <w:rPr>
      <w:rFonts w:ascii="Arial" w:hAnsi="Arial" w:cs="Arial"/>
      <w:color w:val="auto"/>
      <w:sz w:val="20"/>
      <w:szCs w:val="20"/>
    </w:rPr>
  </w:style>
  <w:style w:type="character" w:customStyle="1" w:styleId="B1C">
    <w:name w:val="B1 C"/>
    <w:rsid w:val="00C26694"/>
    <w:rPr>
      <w:lang w:val="en-GB" w:eastAsia="en-US" w:bidi="ar-SA"/>
    </w:rPr>
  </w:style>
  <w:style w:type="character" w:customStyle="1" w:styleId="Titre3">
    <w:name w:val="Titre 3"/>
    <w:rsid w:val="00C26694"/>
    <w:rPr>
      <w:rFonts w:ascii="Arial" w:hAnsi="Arial"/>
      <w:sz w:val="28"/>
      <w:szCs w:val="28"/>
      <w:lang w:val="en-GB" w:eastAsia="en-GB"/>
    </w:rPr>
  </w:style>
  <w:style w:type="character" w:customStyle="1" w:styleId="B2C">
    <w:name w:val="B2 C"/>
    <w:rsid w:val="00C26694"/>
    <w:rPr>
      <w:lang w:val="en-GB" w:eastAsia="en-GB"/>
    </w:rPr>
  </w:style>
  <w:style w:type="paragraph" w:customStyle="1" w:styleId="CommentNokia">
    <w:name w:val="Comment Nokia"/>
    <w:basedOn w:val="Normal"/>
    <w:rsid w:val="00C26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2669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26694"/>
  </w:style>
  <w:style w:type="numbering" w:customStyle="1" w:styleId="NoList15">
    <w:name w:val="No List15"/>
    <w:next w:val="NoList"/>
    <w:semiHidden/>
    <w:rsid w:val="00C26694"/>
  </w:style>
  <w:style w:type="numbering" w:customStyle="1" w:styleId="NoList16">
    <w:name w:val="No List16"/>
    <w:next w:val="NoList"/>
    <w:semiHidden/>
    <w:rsid w:val="00C266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69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6694"/>
    <w:rPr>
      <w:rFonts w:ascii="Arial" w:hAnsi="Arial"/>
      <w:sz w:val="36"/>
      <w:lang w:val="en-GB" w:eastAsia="en-US" w:bidi="ar-SA"/>
    </w:rPr>
  </w:style>
  <w:style w:type="paragraph" w:customStyle="1" w:styleId="1Char">
    <w:name w:val="(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6694"/>
    <w:rPr>
      <w:rFonts w:ascii="Arial" w:hAnsi="Arial" w:cs="Arial"/>
      <w:color w:val="auto"/>
      <w:sz w:val="20"/>
      <w:szCs w:val="20"/>
    </w:rPr>
  </w:style>
  <w:style w:type="paragraph" w:customStyle="1" w:styleId="ZchnZchn1">
    <w:name w:val="Zchn Zchn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6694"/>
    <w:rPr>
      <w:rFonts w:ascii="Courier New" w:eastAsia="Batang" w:hAnsi="Courier New"/>
      <w:lang w:val="nb-NO" w:eastAsia="en-US" w:bidi="ar-SA"/>
    </w:rPr>
  </w:style>
  <w:style w:type="paragraph" w:customStyle="1" w:styleId="-PAGE-">
    <w:name w:val="- PAGE -"/>
    <w:rsid w:val="00C26694"/>
    <w:rPr>
      <w:rFonts w:ascii="Times New Roman" w:eastAsia="SimSun" w:hAnsi="Times New Roman"/>
      <w:sz w:val="24"/>
      <w:szCs w:val="24"/>
      <w:lang w:val="en-GB" w:eastAsia="ko-KR"/>
    </w:rPr>
  </w:style>
  <w:style w:type="paragraph" w:customStyle="1" w:styleId="Lastprinted">
    <w:name w:val="Last printed"/>
    <w:rsid w:val="00C26694"/>
    <w:rPr>
      <w:rFonts w:ascii="Times New Roman" w:eastAsia="SimSun" w:hAnsi="Times New Roman"/>
      <w:sz w:val="24"/>
      <w:szCs w:val="24"/>
      <w:lang w:val="en-GB" w:eastAsia="ko-KR"/>
    </w:rPr>
  </w:style>
  <w:style w:type="paragraph" w:customStyle="1" w:styleId="Lastsavedby">
    <w:name w:val="Last saved by"/>
    <w:rsid w:val="00C26694"/>
    <w:rPr>
      <w:rFonts w:ascii="Times New Roman" w:eastAsia="SimSun" w:hAnsi="Times New Roman"/>
      <w:sz w:val="24"/>
      <w:szCs w:val="24"/>
      <w:lang w:val="en-GB" w:eastAsia="ko-KR"/>
    </w:rPr>
  </w:style>
  <w:style w:type="paragraph" w:customStyle="1" w:styleId="Filename">
    <w:name w:val="Filename"/>
    <w:rsid w:val="00C26694"/>
    <w:rPr>
      <w:rFonts w:ascii="Times New Roman" w:eastAsia="SimSun" w:hAnsi="Times New Roman"/>
      <w:sz w:val="24"/>
      <w:szCs w:val="24"/>
      <w:lang w:val="en-GB" w:eastAsia="ko-KR"/>
    </w:rPr>
  </w:style>
  <w:style w:type="paragraph" w:customStyle="1" w:styleId="ATC">
    <w:name w:val="ATC"/>
    <w:basedOn w:val="Normal"/>
    <w:rsid w:val="00C26694"/>
    <w:pPr>
      <w:overflowPunct w:val="0"/>
      <w:autoSpaceDE w:val="0"/>
      <w:autoSpaceDN w:val="0"/>
      <w:adjustRightInd w:val="0"/>
      <w:textAlignment w:val="baseline"/>
    </w:pPr>
    <w:rPr>
      <w:lang w:eastAsia="ja-JP"/>
    </w:rPr>
  </w:style>
  <w:style w:type="paragraph" w:customStyle="1" w:styleId="TaOC">
    <w:name w:val="TaOC"/>
    <w:basedOn w:val="TAC"/>
    <w:rsid w:val="00C2669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66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2669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26694"/>
  </w:style>
  <w:style w:type="paragraph" w:customStyle="1" w:styleId="1030302">
    <w:name w:val="样式 样式 标题 1 + 两端对齐 段前: 0.3 行 段后: 0.3 行 行距: 单倍行距 + 段前: 0.2 行 段后: ..."/>
    <w:basedOn w:val="Normal"/>
    <w:autoRedefine/>
    <w:rsid w:val="00C266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66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26694"/>
    <w:rPr>
      <w:rFonts w:ascii="Courier New" w:hAnsi="Courier New"/>
      <w:lang w:val="nb-NO" w:eastAsia="en-GB"/>
    </w:rPr>
  </w:style>
  <w:style w:type="character" w:customStyle="1" w:styleId="List2Char">
    <w:name w:val="List 2 Char"/>
    <w:link w:val="List2"/>
    <w:rsid w:val="00C26694"/>
    <w:rPr>
      <w:rFonts w:ascii="Times New Roman" w:hAnsi="Times New Roman"/>
      <w:lang w:val="en-GB" w:eastAsia="en-US"/>
    </w:rPr>
  </w:style>
  <w:style w:type="character" w:customStyle="1" w:styleId="List3Char">
    <w:name w:val="List 3 Char"/>
    <w:link w:val="List3"/>
    <w:rsid w:val="00C26694"/>
    <w:rPr>
      <w:rFonts w:ascii="Times New Roman" w:hAnsi="Times New Roman"/>
      <w:lang w:val="en-GB" w:eastAsia="en-US"/>
    </w:rPr>
  </w:style>
  <w:style w:type="paragraph" w:customStyle="1" w:styleId="CharChar3CharCharCharCharCharChar">
    <w:name w:val="Char Char3 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66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694"/>
    <w:rPr>
      <w:rFonts w:ascii="Arial" w:eastAsia="MS Mincho" w:hAnsi="Arial"/>
      <w:sz w:val="36"/>
      <w:lang w:val="en-GB" w:eastAsia="en-US" w:bidi="ar-SA"/>
    </w:rPr>
  </w:style>
  <w:style w:type="paragraph" w:customStyle="1" w:styleId="35">
    <w:name w:val="列出段落3"/>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26694"/>
    <w:rPr>
      <w:rFonts w:ascii="Times New Roman" w:eastAsia="SimSun" w:hAnsi="Times New Roman"/>
      <w:lang w:val="en-GB" w:eastAsia="en-US"/>
    </w:rPr>
  </w:style>
  <w:style w:type="character" w:customStyle="1" w:styleId="Absatz-Standardschriftart1">
    <w:name w:val="Absatz-Standardschriftart1"/>
    <w:rsid w:val="00C26694"/>
  </w:style>
  <w:style w:type="paragraph" w:customStyle="1" w:styleId="B-Body">
    <w:name w:val="B-Body"/>
    <w:link w:val="B-BodyChar"/>
    <w:qFormat/>
    <w:rsid w:val="00C26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6694"/>
    <w:rPr>
      <w:rFonts w:ascii="Times New Roman" w:eastAsia="SimSun" w:hAnsi="Times New Roman"/>
      <w:sz w:val="22"/>
      <w:lang w:val="en-GB" w:eastAsia="en-GB"/>
    </w:rPr>
  </w:style>
  <w:style w:type="paragraph" w:customStyle="1" w:styleId="44">
    <w:name w:val="列出段落4"/>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6694"/>
    <w:pPr>
      <w:keepLines/>
      <w:spacing w:after="240"/>
      <w:jc w:val="center"/>
    </w:pPr>
    <w:rPr>
      <w:rFonts w:ascii="Arial" w:hAnsi="Arial"/>
      <w:b/>
    </w:rPr>
  </w:style>
  <w:style w:type="numbering" w:customStyle="1" w:styleId="NoList111">
    <w:name w:val="No List111"/>
    <w:next w:val="NoList"/>
    <w:semiHidden/>
    <w:rsid w:val="00C2669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6694"/>
    <w:rPr>
      <w:rFonts w:ascii="Arial" w:hAnsi="Arial"/>
      <w:sz w:val="28"/>
      <w:lang w:val="en-GB"/>
    </w:rPr>
  </w:style>
  <w:style w:type="character" w:customStyle="1" w:styleId="1Char0">
    <w:name w:val="标题 1 Char"/>
    <w:aliases w:val="h151 Char1,h161 Char1,h112 Char,h122 Char,h132 Char"/>
    <w:uiPriority w:val="9"/>
    <w:rsid w:val="00C26694"/>
    <w:rPr>
      <w:rFonts w:ascii="Arial" w:hAnsi="Arial"/>
      <w:sz w:val="36"/>
      <w:lang w:val="en-GB" w:eastAsia="en-US" w:bidi="ar-SA"/>
    </w:rPr>
  </w:style>
  <w:style w:type="character" w:customStyle="1" w:styleId="2Char">
    <w:name w:val="标题 2 Char"/>
    <w:aliases w:val="level 2 Char,Heading 2 3GPP Char"/>
    <w:uiPriority w:val="9"/>
    <w:rsid w:val="00C266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669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26694"/>
    <w:rPr>
      <w:rFonts w:ascii="Arial" w:hAnsi="Arial"/>
      <w:sz w:val="24"/>
      <w:szCs w:val="28"/>
      <w:lang w:val="en-GB" w:eastAsia="en-GB"/>
    </w:rPr>
  </w:style>
  <w:style w:type="character" w:customStyle="1" w:styleId="6Char">
    <w:name w:val="标题 6 Char"/>
    <w:uiPriority w:val="9"/>
    <w:rsid w:val="00C26694"/>
    <w:rPr>
      <w:rFonts w:ascii="Arial" w:hAnsi="Arial"/>
      <w:lang w:val="en-GB"/>
    </w:rPr>
  </w:style>
  <w:style w:type="character" w:customStyle="1" w:styleId="7Char">
    <w:name w:val="标题 7 Char"/>
    <w:uiPriority w:val="9"/>
    <w:rsid w:val="00C26694"/>
    <w:rPr>
      <w:rFonts w:ascii="Arial" w:hAnsi="Arial"/>
      <w:lang w:val="en-GB"/>
    </w:rPr>
  </w:style>
  <w:style w:type="character" w:customStyle="1" w:styleId="8Char">
    <w:name w:val="标题 8 Char"/>
    <w:uiPriority w:val="9"/>
    <w:rsid w:val="00C26694"/>
    <w:rPr>
      <w:rFonts w:ascii="Arial" w:hAnsi="Arial"/>
      <w:sz w:val="36"/>
      <w:lang w:val="en-GB"/>
    </w:rPr>
  </w:style>
  <w:style w:type="character" w:customStyle="1" w:styleId="9Char">
    <w:name w:val="标题 9 Char"/>
    <w:aliases w:val="Figure Heading Char,FH Char"/>
    <w:uiPriority w:val="9"/>
    <w:rsid w:val="00C26694"/>
    <w:rPr>
      <w:rFonts w:ascii="Arial" w:hAnsi="Arial"/>
      <w:sz w:val="36"/>
      <w:lang w:val="en-GB"/>
    </w:rPr>
  </w:style>
  <w:style w:type="character" w:customStyle="1" w:styleId="Char2">
    <w:name w:val="页脚 Char"/>
    <w:uiPriority w:val="99"/>
    <w:rsid w:val="00C26694"/>
    <w:rPr>
      <w:rFonts w:ascii="Arial" w:hAnsi="Arial"/>
      <w:b/>
      <w:i/>
      <w:noProof/>
      <w:sz w:val="18"/>
    </w:rPr>
  </w:style>
  <w:style w:type="character" w:customStyle="1" w:styleId="Char3">
    <w:name w:val="列表 Char"/>
    <w:rsid w:val="00C26694"/>
    <w:rPr>
      <w:lang w:val="en-GB"/>
    </w:rPr>
  </w:style>
  <w:style w:type="character" w:customStyle="1" w:styleId="Char4">
    <w:name w:val="文档结构图 Char"/>
    <w:uiPriority w:val="99"/>
    <w:rsid w:val="00C26694"/>
    <w:rPr>
      <w:rFonts w:ascii="Tahoma" w:hAnsi="Tahoma"/>
      <w:lang w:val="en-GB" w:eastAsia="en-US"/>
    </w:rPr>
  </w:style>
  <w:style w:type="character" w:customStyle="1" w:styleId="Char5">
    <w:name w:val="纯文本 Char"/>
    <w:rsid w:val="00C26694"/>
    <w:rPr>
      <w:rFonts w:ascii="Courier New" w:hAnsi="Courier New"/>
      <w:lang w:val="nb-NO"/>
    </w:rPr>
  </w:style>
  <w:style w:type="character" w:customStyle="1" w:styleId="Char6">
    <w:name w:val="批注框文本 Char"/>
    <w:uiPriority w:val="99"/>
    <w:rsid w:val="00C26694"/>
    <w:rPr>
      <w:rFonts w:ascii="Tahoma" w:hAnsi="Tahoma" w:cs="Tahoma"/>
      <w:sz w:val="16"/>
      <w:szCs w:val="16"/>
      <w:lang w:val="en-GB" w:eastAsia="en-GB" w:bidi="ar-SA"/>
    </w:rPr>
  </w:style>
  <w:style w:type="character" w:customStyle="1" w:styleId="Char7">
    <w:name w:val="日期 Char"/>
    <w:rsid w:val="00C26694"/>
    <w:rPr>
      <w:lang w:val="en-GB"/>
    </w:rPr>
  </w:style>
  <w:style w:type="paragraph" w:customStyle="1" w:styleId="45">
    <w:name w:val="修订4"/>
    <w:hidden/>
    <w:semiHidden/>
    <w:rsid w:val="00C26694"/>
    <w:rPr>
      <w:rFonts w:ascii="Times New Roman" w:eastAsia="Batang" w:hAnsi="Times New Roman"/>
      <w:lang w:val="en-GB" w:eastAsia="en-US"/>
    </w:rPr>
  </w:style>
  <w:style w:type="paragraph" w:customStyle="1" w:styleId="Commentnokia0">
    <w:name w:val="Comment nokia"/>
    <w:basedOn w:val="Heading4"/>
    <w:rsid w:val="00C2669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26694"/>
    <w:rPr>
      <w:rFonts w:ascii="Times New Roman" w:eastAsia="Batang" w:hAnsi="Times New Roman"/>
      <w:lang w:val="en-GB" w:eastAsia="en-US"/>
    </w:rPr>
  </w:style>
  <w:style w:type="character" w:customStyle="1" w:styleId="Char8">
    <w:name w:val="批注文字 Char"/>
    <w:uiPriority w:val="99"/>
    <w:qFormat/>
    <w:rsid w:val="00C26694"/>
    <w:rPr>
      <w:lang w:val="en-GB" w:eastAsia="x-none"/>
    </w:rPr>
  </w:style>
  <w:style w:type="character" w:customStyle="1" w:styleId="Char10">
    <w:name w:val="批注主题 Char1"/>
    <w:rsid w:val="00C26694"/>
    <w:rPr>
      <w:b/>
      <w:bCs/>
      <w:lang w:val="en-GB" w:eastAsia="x-none"/>
    </w:rPr>
  </w:style>
  <w:style w:type="character" w:customStyle="1" w:styleId="Titre32">
    <w:name w:val="Titre 32"/>
    <w:rsid w:val="00C26694"/>
    <w:rPr>
      <w:rFonts w:ascii="Arial" w:hAnsi="Arial"/>
      <w:sz w:val="28"/>
      <w:szCs w:val="28"/>
      <w:lang w:val="en-GB" w:eastAsia="en-GB"/>
    </w:rPr>
  </w:style>
  <w:style w:type="character" w:customStyle="1" w:styleId="Titre31">
    <w:name w:val="Titre 31"/>
    <w:rsid w:val="00C26694"/>
    <w:rPr>
      <w:rFonts w:ascii="Arial" w:hAnsi="Arial"/>
      <w:sz w:val="28"/>
      <w:szCs w:val="28"/>
      <w:lang w:val="en-GB" w:eastAsia="en-GB"/>
    </w:rPr>
  </w:style>
  <w:style w:type="character" w:customStyle="1" w:styleId="trans">
    <w:name w:val="trans"/>
    <w:rsid w:val="00C26694"/>
  </w:style>
  <w:style w:type="character" w:customStyle="1" w:styleId="Char11">
    <w:name w:val="批注文字 Char1"/>
    <w:rsid w:val="00C26694"/>
    <w:rPr>
      <w:rFonts w:ascii="Times New Roman" w:hAnsi="Times New Roman"/>
      <w:lang w:val="en-GB" w:eastAsia="en-US"/>
    </w:rPr>
  </w:style>
  <w:style w:type="character" w:customStyle="1" w:styleId="h48">
    <w:name w:val="h48"/>
    <w:rsid w:val="00C26694"/>
    <w:rPr>
      <w:rFonts w:ascii="Arial" w:hAnsi="Arial" w:cs="Arial" w:hint="default"/>
      <w:sz w:val="24"/>
      <w:lang w:val="en-GB"/>
    </w:rPr>
  </w:style>
  <w:style w:type="character" w:customStyle="1" w:styleId="h510">
    <w:name w:val="h51"/>
    <w:rsid w:val="00C26694"/>
    <w:rPr>
      <w:rFonts w:ascii="Arial" w:eastAsia="SimSun" w:hAnsi="Arial" w:cs="Arial" w:hint="default"/>
      <w:sz w:val="22"/>
      <w:lang w:val="en-GB" w:eastAsia="en-US" w:bidi="ar-SA"/>
    </w:rPr>
  </w:style>
  <w:style w:type="character" w:customStyle="1" w:styleId="Head2A1">
    <w:name w:val="Head2A1"/>
    <w:rsid w:val="00C26694"/>
    <w:rPr>
      <w:rFonts w:ascii="Arial" w:eastAsia="MS Mincho" w:hAnsi="Arial" w:cs="Arial" w:hint="default"/>
      <w:sz w:val="32"/>
      <w:lang w:val="en-GB" w:eastAsia="en-US" w:bidi="ar-SA"/>
    </w:rPr>
  </w:style>
  <w:style w:type="paragraph" w:customStyle="1" w:styleId="msonormal0">
    <w:name w:val="msonormal"/>
    <w:basedOn w:val="Normal"/>
    <w:rsid w:val="00C2669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266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66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266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669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26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26694"/>
    <w:rPr>
      <w:rFonts w:ascii="Times New Roman" w:eastAsia="SimSun" w:hAnsi="Times New Roman"/>
      <w:b/>
      <w:bCs/>
      <w:kern w:val="44"/>
      <w:sz w:val="30"/>
      <w:szCs w:val="32"/>
      <w:lang w:val="en-GB" w:eastAsia="en-GB"/>
    </w:rPr>
  </w:style>
  <w:style w:type="paragraph" w:customStyle="1" w:styleId="B8">
    <w:name w:val="B8"/>
    <w:basedOn w:val="B7"/>
    <w:qFormat/>
    <w:rsid w:val="00C2669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6694"/>
    <w:rPr>
      <w:lang w:val="en-GB" w:eastAsia="en-US" w:bidi="ar-SA"/>
    </w:rPr>
  </w:style>
  <w:style w:type="character" w:customStyle="1" w:styleId="ListChar1">
    <w:name w:val="List Char1"/>
    <w:rsid w:val="00C26694"/>
    <w:rPr>
      <w:lang w:val="en-GB" w:eastAsia="ja-JP" w:bidi="ar-SA"/>
    </w:rPr>
  </w:style>
  <w:style w:type="character" w:customStyle="1" w:styleId="CaptionChar1">
    <w:name w:val="Caption Char1"/>
    <w:aliases w:val="cap3 Char,cap4 Char,cap5 Char,cap6 Char,cap7 Char"/>
    <w:rsid w:val="00C26694"/>
    <w:rPr>
      <w:b/>
      <w:lang w:val="en-GB"/>
    </w:rPr>
  </w:style>
  <w:style w:type="paragraph" w:customStyle="1" w:styleId="NOTE0">
    <w:name w:val="NOTE"/>
    <w:basedOn w:val="B3"/>
    <w:qFormat/>
    <w:rsid w:val="00C2669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26694"/>
  </w:style>
  <w:style w:type="numbering" w:customStyle="1" w:styleId="37">
    <w:name w:val="无列表3"/>
    <w:next w:val="NoList"/>
    <w:uiPriority w:val="99"/>
    <w:semiHidden/>
    <w:unhideWhenUsed/>
    <w:rsid w:val="00C26694"/>
  </w:style>
  <w:style w:type="table" w:customStyle="1" w:styleId="1f8">
    <w:name w:val="网格型1"/>
    <w:basedOn w:val="TableNormal"/>
    <w:next w:val="TableGrid"/>
    <w:rsid w:val="00C26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26694"/>
  </w:style>
  <w:style w:type="numbering" w:customStyle="1" w:styleId="NoList42">
    <w:name w:val="No List42"/>
    <w:next w:val="NoList"/>
    <w:uiPriority w:val="99"/>
    <w:semiHidden/>
    <w:rsid w:val="00C26694"/>
  </w:style>
  <w:style w:type="numbering" w:customStyle="1" w:styleId="NoList52">
    <w:name w:val="No List52"/>
    <w:next w:val="NoList"/>
    <w:semiHidden/>
    <w:rsid w:val="00C26694"/>
  </w:style>
  <w:style w:type="paragraph" w:customStyle="1" w:styleId="Bullet2">
    <w:name w:val="Bullet2"/>
    <w:basedOn w:val="Normal"/>
    <w:rsid w:val="00C26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26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26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26694"/>
    <w:pPr>
      <w:widowControl w:val="0"/>
      <w:spacing w:after="120"/>
    </w:pPr>
    <w:rPr>
      <w:rFonts w:ascii="Arial" w:eastAsia="‚l‚r ‚oƒSƒVƒbƒN" w:hAnsi="Arial"/>
      <w:snapToGrid w:val="0"/>
      <w:lang w:eastAsia="en-GB"/>
    </w:rPr>
  </w:style>
  <w:style w:type="paragraph" w:customStyle="1" w:styleId="L3">
    <w:name w:val="L3"/>
    <w:rsid w:val="00C26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6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6694"/>
    <w:pPr>
      <w:spacing w:before="120" w:after="220"/>
    </w:pPr>
    <w:rPr>
      <w:rFonts w:ascii="Arial" w:eastAsia="MS Mincho" w:hAnsi="Arial"/>
      <w:noProof/>
      <w:lang w:val="en-US" w:eastAsia="en-US"/>
    </w:rPr>
  </w:style>
  <w:style w:type="paragraph" w:customStyle="1" w:styleId="nroaml">
    <w:name w:val="nroaml"/>
    <w:basedOn w:val="H6"/>
    <w:rsid w:val="00C26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2669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26694"/>
    <w:rPr>
      <w:b/>
    </w:rPr>
  </w:style>
  <w:style w:type="paragraph" w:customStyle="1" w:styleId="xl24">
    <w:name w:val="xl24"/>
    <w:basedOn w:val="Normal"/>
    <w:rsid w:val="00C2669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26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6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669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6694"/>
    <w:rPr>
      <w:rFonts w:ascii="Arial Unicode MS" w:eastAsia="Arial Unicode MS" w:hAnsi="Arial Unicode MS" w:cs="Arial Unicode MS"/>
      <w:sz w:val="20"/>
      <w:szCs w:val="20"/>
    </w:rPr>
  </w:style>
  <w:style w:type="paragraph" w:customStyle="1" w:styleId="NormalAfter0pt">
    <w:name w:val="Normal + After:  0 pt"/>
    <w:basedOn w:val="Normal"/>
    <w:rsid w:val="00C2669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6694"/>
    <w:rPr>
      <w:rFonts w:ascii="Arial" w:hAnsi="Arial" w:cs="Arial"/>
      <w:color w:val="000080"/>
      <w:sz w:val="20"/>
      <w:szCs w:val="20"/>
    </w:rPr>
  </w:style>
  <w:style w:type="paragraph" w:customStyle="1" w:styleId="TdocList">
    <w:name w:val="Tdoc_List"/>
    <w:basedOn w:val="Normal"/>
    <w:rsid w:val="00C2669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26694"/>
    <w:rPr>
      <w:rFonts w:ascii="Times New Roman" w:hAnsi="Times New Roman"/>
      <w:lang w:val="en-GB" w:eastAsia="en-US"/>
    </w:rPr>
  </w:style>
  <w:style w:type="character" w:customStyle="1" w:styleId="ListBullet2Char">
    <w:name w:val="List Bullet 2 Char"/>
    <w:aliases w:val="lb2 Char"/>
    <w:link w:val="ListBullet2"/>
    <w:rsid w:val="00C26694"/>
    <w:rPr>
      <w:rFonts w:ascii="Times New Roman" w:hAnsi="Times New Roman"/>
      <w:lang w:val="en-GB" w:eastAsia="en-US"/>
    </w:rPr>
  </w:style>
  <w:style w:type="character" w:customStyle="1" w:styleId="ListBullet3Char">
    <w:name w:val="List Bullet 3 Char"/>
    <w:link w:val="ListBullet3"/>
    <w:rsid w:val="00C26694"/>
    <w:rPr>
      <w:rFonts w:ascii="Times New Roman" w:hAnsi="Times New Roman"/>
      <w:lang w:val="en-GB" w:eastAsia="en-US"/>
    </w:rPr>
  </w:style>
  <w:style w:type="character" w:customStyle="1" w:styleId="MTEquationSection">
    <w:name w:val="MTEquationSection"/>
    <w:rsid w:val="00C26694"/>
    <w:rPr>
      <w:noProof w:val="0"/>
      <w:vanish w:val="0"/>
      <w:color w:val="FF0000"/>
      <w:lang w:eastAsia="en-US"/>
    </w:rPr>
  </w:style>
  <w:style w:type="paragraph" w:customStyle="1" w:styleId="List10">
    <w:name w:val="List1"/>
    <w:basedOn w:val="Normal"/>
    <w:rsid w:val="00C266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2669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266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2669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2669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266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26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26694"/>
    <w:rPr>
      <w:rFonts w:ascii="Arial" w:eastAsia="Malgun Gothic" w:hAnsi="Arial"/>
      <w:spacing w:val="2"/>
      <w:lang w:val="en-GB" w:eastAsia="en-US"/>
    </w:rPr>
  </w:style>
  <w:style w:type="character" w:styleId="PlaceholderText">
    <w:name w:val="Placeholder Text"/>
    <w:uiPriority w:val="99"/>
    <w:rsid w:val="00C26694"/>
    <w:rPr>
      <w:color w:val="808080"/>
    </w:rPr>
  </w:style>
  <w:style w:type="character" w:customStyle="1" w:styleId="CharChar31">
    <w:name w:val="Char Char31"/>
    <w:rsid w:val="00C26694"/>
    <w:rPr>
      <w:rFonts w:ascii="Arial" w:hAnsi="Arial" w:cs="Arial" w:hint="default"/>
      <w:sz w:val="28"/>
      <w:lang w:val="en-GB" w:eastAsia="ko-KR" w:bidi="ar-SA"/>
    </w:rPr>
  </w:style>
  <w:style w:type="numbering" w:customStyle="1" w:styleId="1f9">
    <w:name w:val="リストなし1"/>
    <w:next w:val="NoList"/>
    <w:uiPriority w:val="99"/>
    <w:semiHidden/>
    <w:unhideWhenUsed/>
    <w:rsid w:val="00C26694"/>
  </w:style>
  <w:style w:type="paragraph" w:customStyle="1" w:styleId="38">
    <w:name w:val="吹き出し3"/>
    <w:basedOn w:val="Normal"/>
    <w:semiHidden/>
    <w:rsid w:val="00C266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266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66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26694"/>
    <w:rPr>
      <w:rFonts w:ascii="Arial" w:eastAsia="MS Mincho" w:hAnsi="Arial" w:cs="Arial"/>
      <w:sz w:val="24"/>
      <w:szCs w:val="24"/>
      <w:lang w:val="en-US" w:eastAsia="en-US"/>
    </w:rPr>
  </w:style>
  <w:style w:type="numbering" w:customStyle="1" w:styleId="1fb">
    <w:name w:val="無清單1"/>
    <w:next w:val="NoList"/>
    <w:uiPriority w:val="99"/>
    <w:semiHidden/>
    <w:unhideWhenUsed/>
    <w:rsid w:val="00C26694"/>
  </w:style>
  <w:style w:type="numbering" w:customStyle="1" w:styleId="110">
    <w:name w:val="無清單11"/>
    <w:next w:val="NoList"/>
    <w:uiPriority w:val="99"/>
    <w:semiHidden/>
    <w:unhideWhenUsed/>
    <w:rsid w:val="00C26694"/>
  </w:style>
  <w:style w:type="table" w:customStyle="1" w:styleId="1fc">
    <w:name w:val="表格格線1"/>
    <w:basedOn w:val="TableNormal"/>
    <w:next w:val="TableGrid"/>
    <w:rsid w:val="00C26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6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26694"/>
    <w:rPr>
      <w:rFonts w:ascii="Arial" w:eastAsia="SimSun" w:hAnsi="Arial"/>
      <w:snapToGrid w:val="0"/>
      <w:sz w:val="22"/>
      <w:szCs w:val="22"/>
      <w:lang w:val="en-GB" w:eastAsia="en-GB"/>
    </w:rPr>
  </w:style>
  <w:style w:type="paragraph" w:styleId="Subtitle">
    <w:name w:val="Subtitle"/>
    <w:basedOn w:val="Normal"/>
    <w:next w:val="Normal"/>
    <w:link w:val="SubtitleChar"/>
    <w:qFormat/>
    <w:rsid w:val="00C266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6694"/>
    <w:rPr>
      <w:rFonts w:ascii="Calibri Light" w:eastAsia="SimSun" w:hAnsi="Calibri Light"/>
      <w:b/>
      <w:bCs/>
      <w:kern w:val="28"/>
      <w:sz w:val="32"/>
      <w:szCs w:val="32"/>
      <w:lang w:val="en-GB" w:eastAsia="ko-KR"/>
    </w:rPr>
  </w:style>
  <w:style w:type="paragraph" w:customStyle="1" w:styleId="TALTAL">
    <w:name w:val="TALTAL"/>
    <w:basedOn w:val="TAL"/>
    <w:rsid w:val="00C2669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26694"/>
    <w:rPr>
      <w:lang w:val="en-GB" w:eastAsia="ja-JP"/>
    </w:rPr>
  </w:style>
  <w:style w:type="paragraph" w:customStyle="1" w:styleId="CharChar1CharChar1">
    <w:name w:val="Char Char1 Char Char1"/>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2669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26694"/>
    <w:rPr>
      <w:rFonts w:ascii="Times-Roman" w:hAnsi="Times-Roman"/>
      <w:lang w:val="nb-NO" w:eastAsia="ja-JP"/>
    </w:rPr>
  </w:style>
  <w:style w:type="paragraph" w:customStyle="1" w:styleId="CharCharCharCharCharChar1">
    <w:name w:val="Char Char Char Char Char Ch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26694"/>
    <w:rPr>
      <w:rFonts w:ascii="SimHei" w:eastAsia="SimHei"/>
      <w:shd w:val="clear" w:color="auto" w:fill="000080"/>
      <w:lang w:val="en-GB" w:eastAsia="en-US"/>
    </w:rPr>
  </w:style>
  <w:style w:type="character" w:customStyle="1" w:styleId="CharChar101">
    <w:name w:val="Char Char101"/>
    <w:semiHidden/>
    <w:rsid w:val="00C26694"/>
    <w:rPr>
      <w:rFonts w:ascii="Times New Roman" w:hAnsi="Times New Roman"/>
      <w:lang w:val="en-GB" w:eastAsia="en-US"/>
    </w:rPr>
  </w:style>
  <w:style w:type="character" w:customStyle="1" w:styleId="CharChar91">
    <w:name w:val="Char Char91"/>
    <w:rsid w:val="00C26694"/>
    <w:rPr>
      <w:rFonts w:ascii="SimHei" w:eastAsia="SimHei"/>
      <w:sz w:val="16"/>
      <w:lang w:val="en-GB" w:eastAsia="en-US"/>
    </w:rPr>
  </w:style>
  <w:style w:type="character" w:customStyle="1" w:styleId="CharChar81">
    <w:name w:val="Char Char81"/>
    <w:semiHidden/>
    <w:rsid w:val="00C26694"/>
    <w:rPr>
      <w:rFonts w:ascii="Times New Roman" w:hAnsi="Times New Roman"/>
      <w:b/>
      <w:lang w:val="en-GB" w:eastAsia="en-US"/>
    </w:rPr>
  </w:style>
  <w:style w:type="paragraph" w:styleId="TableofFigures">
    <w:name w:val="table of figures"/>
    <w:basedOn w:val="Normal"/>
    <w:next w:val="Normal"/>
    <w:rsid w:val="00C2669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2669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26694"/>
    <w:rPr>
      <w:rFonts w:ascii="Times New Roman" w:hAnsi="Times New Roman"/>
      <w:lang w:val="en-GB" w:eastAsia="x-none"/>
    </w:rPr>
  </w:style>
  <w:style w:type="character" w:customStyle="1" w:styleId="CharChar131">
    <w:name w:val="Char Char131"/>
    <w:semiHidden/>
    <w:rsid w:val="00C26694"/>
    <w:rPr>
      <w:rFonts w:ascii="Malgun Gothic" w:eastAsia="Malgun Gothic" w:hAnsi="Malgun Gothic"/>
      <w:lang w:val="en-GB" w:eastAsia="en-US"/>
    </w:rPr>
  </w:style>
  <w:style w:type="character" w:customStyle="1" w:styleId="CharChar61">
    <w:name w:val="Char Char61"/>
    <w:rsid w:val="00C26694"/>
    <w:rPr>
      <w:rFonts w:ascii="Arial" w:eastAsia="Malgun Gothic" w:hAnsi="Arial"/>
      <w:sz w:val="32"/>
      <w:lang w:val="en-GB" w:eastAsia="en-US"/>
    </w:rPr>
  </w:style>
  <w:style w:type="character" w:customStyle="1" w:styleId="CharChar51">
    <w:name w:val="Char Char51"/>
    <w:rsid w:val="00C26694"/>
    <w:rPr>
      <w:rFonts w:ascii="Arial" w:eastAsia="Malgun Gothic" w:hAnsi="Arial"/>
      <w:sz w:val="28"/>
      <w:lang w:val="en-GB" w:eastAsia="en-US"/>
    </w:rPr>
  </w:style>
  <w:style w:type="character" w:customStyle="1" w:styleId="CharChar161">
    <w:name w:val="Char Char161"/>
    <w:rsid w:val="00C26694"/>
    <w:rPr>
      <w:rFonts w:ascii="Arial" w:eastAsia="Malgun Gothic" w:hAnsi="Arial"/>
      <w:lang w:val="en-GB" w:eastAsia="en-US"/>
    </w:rPr>
  </w:style>
  <w:style w:type="character" w:customStyle="1" w:styleId="CharChar141">
    <w:name w:val="Char Char141"/>
    <w:rsid w:val="00C26694"/>
    <w:rPr>
      <w:rFonts w:ascii="Arial" w:eastAsia="Malgun Gothic" w:hAnsi="Arial"/>
      <w:sz w:val="36"/>
      <w:lang w:val="en-GB" w:eastAsia="en-US"/>
    </w:rPr>
  </w:style>
  <w:style w:type="character" w:customStyle="1" w:styleId="CharChar111">
    <w:name w:val="Char Char111"/>
    <w:rsid w:val="00C26694"/>
    <w:rPr>
      <w:rFonts w:ascii="SimHei" w:eastAsia="Malgun Gothic" w:hAnsi="SimHei"/>
      <w:lang w:val="en-GB" w:eastAsia="en-US"/>
    </w:rPr>
  </w:style>
  <w:style w:type="character" w:customStyle="1" w:styleId="CharChar210">
    <w:name w:val="Char Char210"/>
    <w:rsid w:val="00C26694"/>
    <w:rPr>
      <w:rFonts w:ascii="Arial" w:hAnsi="Arial"/>
      <w:sz w:val="28"/>
      <w:lang w:val="en-GB" w:eastAsia="en-US"/>
    </w:rPr>
  </w:style>
  <w:style w:type="character" w:customStyle="1" w:styleId="CharChar151">
    <w:name w:val="Char Char151"/>
    <w:rsid w:val="00C26694"/>
    <w:rPr>
      <w:rFonts w:ascii="Arial" w:hAnsi="Arial"/>
      <w:sz w:val="36"/>
      <w:lang w:val="en-GB" w:eastAsia="x-none"/>
    </w:rPr>
  </w:style>
  <w:style w:type="character" w:customStyle="1" w:styleId="CharChar251">
    <w:name w:val="Char Char251"/>
    <w:rsid w:val="00C26694"/>
    <w:rPr>
      <w:rFonts w:ascii="Arial" w:hAnsi="Arial"/>
      <w:lang w:val="en-GB" w:eastAsia="en-US"/>
    </w:rPr>
  </w:style>
  <w:style w:type="character" w:customStyle="1" w:styleId="CharChar241">
    <w:name w:val="Char Char241"/>
    <w:rsid w:val="00C26694"/>
    <w:rPr>
      <w:rFonts w:ascii="Arial" w:hAnsi="Arial"/>
      <w:sz w:val="36"/>
      <w:lang w:val="en-GB" w:eastAsia="en-US"/>
    </w:rPr>
  </w:style>
  <w:style w:type="character" w:customStyle="1" w:styleId="CharChar301">
    <w:name w:val="Char Char301"/>
    <w:rsid w:val="00C26694"/>
    <w:rPr>
      <w:rFonts w:ascii="Arial" w:hAnsi="Arial"/>
      <w:lang w:val="en-GB" w:eastAsia="en-US"/>
    </w:rPr>
  </w:style>
  <w:style w:type="character" w:customStyle="1" w:styleId="CharChar291">
    <w:name w:val="Char Char291"/>
    <w:rsid w:val="00C26694"/>
    <w:rPr>
      <w:rFonts w:ascii="Arial" w:hAnsi="Arial"/>
      <w:sz w:val="36"/>
      <w:lang w:val="en-GB" w:eastAsia="en-US"/>
    </w:rPr>
  </w:style>
  <w:style w:type="character" w:customStyle="1" w:styleId="CharChar281">
    <w:name w:val="Char Char281"/>
    <w:rsid w:val="00C26694"/>
    <w:rPr>
      <w:rFonts w:ascii="Arial" w:hAnsi="Arial"/>
      <w:sz w:val="36"/>
      <w:lang w:val="en-GB" w:eastAsia="en-US"/>
    </w:rPr>
  </w:style>
  <w:style w:type="character" w:customStyle="1" w:styleId="CharChar271">
    <w:name w:val="Char Char271"/>
    <w:rsid w:val="00C26694"/>
    <w:rPr>
      <w:rFonts w:ascii="Arial" w:hAnsi="Arial"/>
      <w:b/>
      <w:i/>
      <w:noProof/>
      <w:sz w:val="18"/>
      <w:lang w:val="en-GB" w:eastAsia="en-US"/>
    </w:rPr>
  </w:style>
  <w:style w:type="character" w:customStyle="1" w:styleId="CharChar261">
    <w:name w:val="Char Char261"/>
    <w:rsid w:val="00C26694"/>
    <w:rPr>
      <w:rFonts w:ascii="Arial" w:hAnsi="Arial"/>
      <w:lang w:val="en-GB" w:eastAsia="x-none"/>
    </w:rPr>
  </w:style>
  <w:style w:type="character" w:customStyle="1" w:styleId="CharChar171">
    <w:name w:val="Char Char171"/>
    <w:rsid w:val="00C26694"/>
    <w:rPr>
      <w:rFonts w:ascii="Arial" w:hAnsi="Arial"/>
      <w:sz w:val="36"/>
      <w:lang w:val="x-none" w:eastAsia="en-US"/>
    </w:rPr>
  </w:style>
  <w:style w:type="character" w:customStyle="1" w:styleId="412">
    <w:name w:val="(文字) (文字)41"/>
    <w:rsid w:val="00C26694"/>
    <w:rPr>
      <w:rFonts w:eastAsia="Times New Roman"/>
      <w:lang w:val="en-GB" w:eastAsia="ar-SA" w:bidi="ar-SA"/>
    </w:rPr>
  </w:style>
  <w:style w:type="character" w:customStyle="1" w:styleId="CharChar211">
    <w:name w:val="Char Char211"/>
    <w:rsid w:val="00C26694"/>
    <w:rPr>
      <w:rFonts w:ascii="Times New Roman" w:hAnsi="Times New Roman"/>
      <w:lang w:val="en-GB" w:eastAsia="en-US"/>
    </w:rPr>
  </w:style>
  <w:style w:type="character" w:customStyle="1" w:styleId="CharChar201">
    <w:name w:val="Char Char201"/>
    <w:rsid w:val="00C26694"/>
    <w:rPr>
      <w:rFonts w:ascii="SimHei" w:eastAsia="SimHei"/>
      <w:sz w:val="16"/>
      <w:lang w:val="en-GB" w:eastAsia="en-US"/>
    </w:rPr>
  </w:style>
  <w:style w:type="paragraph" w:customStyle="1" w:styleId="Char110">
    <w:name w:val="Char11"/>
    <w:semiHidden/>
    <w:rsid w:val="00C26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26694"/>
    <w:rPr>
      <w:rFonts w:ascii="Arial" w:hAnsi="Arial"/>
      <w:b/>
      <w:i/>
      <w:noProof/>
      <w:sz w:val="18"/>
      <w:lang w:val="en-GB"/>
    </w:rPr>
  </w:style>
  <w:style w:type="character" w:customStyle="1" w:styleId="9">
    <w:name w:val="(文字) (文字)9"/>
    <w:rsid w:val="00C26694"/>
    <w:rPr>
      <w:rFonts w:ascii="Arial" w:hAnsi="Arial"/>
      <w:sz w:val="28"/>
      <w:lang w:val="en-GB" w:eastAsia="ja-JP"/>
    </w:rPr>
  </w:style>
  <w:style w:type="character" w:customStyle="1" w:styleId="CharChar181">
    <w:name w:val="Char Char181"/>
    <w:rsid w:val="00C26694"/>
    <w:rPr>
      <w:rFonts w:ascii="Arial" w:hAnsi="Arial"/>
      <w:lang w:val="x-none" w:eastAsia="en-US"/>
    </w:rPr>
  </w:style>
  <w:style w:type="paragraph" w:customStyle="1" w:styleId="CharCharCharChar2">
    <w:name w:val="Char Char Char Char2"/>
    <w:rsid w:val="00C26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26694"/>
    <w:rPr>
      <w:rFonts w:ascii="Arial" w:hAnsi="Arial"/>
      <w:lang w:val="en-GB" w:eastAsia="en-US"/>
    </w:rPr>
  </w:style>
  <w:style w:type="character" w:customStyle="1" w:styleId="CarCar81">
    <w:name w:val="Car Car81"/>
    <w:rsid w:val="00C26694"/>
    <w:rPr>
      <w:rFonts w:ascii="Arial" w:hAnsi="Arial"/>
      <w:sz w:val="36"/>
      <w:lang w:val="en-GB" w:eastAsia="en-US"/>
    </w:rPr>
  </w:style>
  <w:style w:type="character" w:customStyle="1" w:styleId="CarCar31">
    <w:name w:val="Car Car31"/>
    <w:rsid w:val="00C26694"/>
    <w:rPr>
      <w:rFonts w:ascii="Arial" w:hAnsi="Arial"/>
      <w:sz w:val="36"/>
      <w:lang w:val="en-GB" w:eastAsia="en-US"/>
    </w:rPr>
  </w:style>
  <w:style w:type="character" w:customStyle="1" w:styleId="CarCar71">
    <w:name w:val="Car Car71"/>
    <w:rsid w:val="00C26694"/>
    <w:rPr>
      <w:rFonts w:eastAsia="Times New Roman"/>
      <w:lang w:val="en-GB" w:eastAsia="en-US"/>
    </w:rPr>
  </w:style>
  <w:style w:type="character" w:customStyle="1" w:styleId="CarCar61">
    <w:name w:val="Car Car61"/>
    <w:rsid w:val="00C26694"/>
    <w:rPr>
      <w:rFonts w:ascii="Times-Roman" w:hAnsi="Times-Roman"/>
      <w:lang w:val="nb-NO" w:eastAsia="ja-JP"/>
    </w:rPr>
  </w:style>
  <w:style w:type="character" w:customStyle="1" w:styleId="CarCar21">
    <w:name w:val="Car Car21"/>
    <w:rsid w:val="00C26694"/>
    <w:rPr>
      <w:rFonts w:eastAsia="Times New Roman"/>
      <w:lang w:val="en-GB" w:eastAsia="ja-JP"/>
    </w:rPr>
  </w:style>
  <w:style w:type="character" w:customStyle="1" w:styleId="CarCar91">
    <w:name w:val="Car Car91"/>
    <w:rsid w:val="00C26694"/>
    <w:rPr>
      <w:rFonts w:ascii="Arial" w:hAnsi="Arial"/>
      <w:lang w:val="en-GB" w:eastAsia="ja-JP"/>
    </w:rPr>
  </w:style>
  <w:style w:type="character" w:customStyle="1" w:styleId="CarCar101">
    <w:name w:val="Car Car101"/>
    <w:rsid w:val="00C26694"/>
    <w:rPr>
      <w:rFonts w:ascii="Arial" w:hAnsi="Arial"/>
      <w:lang w:val="en-GB" w:eastAsia="ja-JP"/>
    </w:rPr>
  </w:style>
  <w:style w:type="character" w:customStyle="1" w:styleId="81">
    <w:name w:val="(文字) (文字)81"/>
    <w:rsid w:val="00C26694"/>
    <w:rPr>
      <w:rFonts w:ascii="Arial" w:hAnsi="Arial"/>
      <w:lang w:val="en-GB" w:eastAsia="ar-SA" w:bidi="ar-SA"/>
    </w:rPr>
  </w:style>
  <w:style w:type="character" w:customStyle="1" w:styleId="71">
    <w:name w:val="(文字) (文字)71"/>
    <w:rsid w:val="00C26694"/>
    <w:rPr>
      <w:rFonts w:ascii="Arial" w:hAnsi="Arial"/>
      <w:sz w:val="36"/>
      <w:lang w:val="en-GB" w:eastAsia="ar-SA" w:bidi="ar-SA"/>
    </w:rPr>
  </w:style>
  <w:style w:type="character" w:customStyle="1" w:styleId="61">
    <w:name w:val="(文字) (文字)61"/>
    <w:rsid w:val="00C26694"/>
    <w:rPr>
      <w:rFonts w:eastAsia="Times New Roman"/>
      <w:lang w:val="en-GB" w:eastAsia="ar-SA" w:bidi="ar-SA"/>
    </w:rPr>
  </w:style>
  <w:style w:type="character" w:customStyle="1" w:styleId="512">
    <w:name w:val="(文字) (文字)51"/>
    <w:rsid w:val="00C26694"/>
    <w:rPr>
      <w:rFonts w:ascii="Times-Roman" w:hAnsi="Times-Roman"/>
      <w:lang w:val="nb-NO" w:eastAsia="ar-SA" w:bidi="ar-SA"/>
    </w:rPr>
  </w:style>
  <w:style w:type="character" w:customStyle="1" w:styleId="313">
    <w:name w:val="(文字) (文字)31"/>
    <w:rsid w:val="00C26694"/>
    <w:rPr>
      <w:rFonts w:eastAsia="Times New Roman"/>
      <w:lang w:val="en-GB" w:eastAsia="ar-SA" w:bidi="ar-SA"/>
    </w:rPr>
  </w:style>
  <w:style w:type="character" w:customStyle="1" w:styleId="111">
    <w:name w:val="(文字) (文字)11"/>
    <w:rsid w:val="00C26694"/>
    <w:rPr>
      <w:rFonts w:eastAsia="Times New Roman"/>
      <w:lang w:val="en-GB" w:eastAsia="ar-SA" w:bidi="ar-SA"/>
    </w:rPr>
  </w:style>
  <w:style w:type="paragraph" w:customStyle="1" w:styleId="215">
    <w:name w:val="(文字) (文字)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26694"/>
    <w:rPr>
      <w:rFonts w:ascii="Arial" w:hAnsi="Arial"/>
      <w:lang w:val="en-GB" w:eastAsia="en-US"/>
    </w:rPr>
  </w:style>
  <w:style w:type="character" w:customStyle="1" w:styleId="Titre33">
    <w:name w:val="Titre 33"/>
    <w:rsid w:val="00C26694"/>
    <w:rPr>
      <w:rFonts w:ascii="Arial" w:hAnsi="Arial"/>
      <w:sz w:val="28"/>
      <w:lang w:val="en-GB" w:eastAsia="en-GB"/>
    </w:rPr>
  </w:style>
  <w:style w:type="paragraph" w:customStyle="1" w:styleId="1Char1">
    <w:name w:val="(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2669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26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2669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26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266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266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26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2669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266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26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2669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2669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2669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26694"/>
    <w:rPr>
      <w:color w:val="808080"/>
      <w:shd w:val="clear" w:color="auto" w:fill="E6E6E6"/>
    </w:rPr>
  </w:style>
  <w:style w:type="character" w:styleId="SubtleReference">
    <w:name w:val="Subtle Reference"/>
    <w:uiPriority w:val="31"/>
    <w:qFormat/>
    <w:rsid w:val="00C26694"/>
    <w:rPr>
      <w:smallCaps/>
      <w:color w:val="5A5A5A"/>
    </w:rPr>
  </w:style>
  <w:style w:type="paragraph" w:customStyle="1" w:styleId="TB1">
    <w:name w:val="TB1"/>
    <w:basedOn w:val="Normal"/>
    <w:qFormat/>
    <w:rsid w:val="00C2669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2669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266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2669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26694"/>
    <w:rPr>
      <w:rFonts w:ascii="Arial" w:hAnsi="Arial" w:cs="Arial"/>
      <w:color w:val="auto"/>
      <w:sz w:val="20"/>
      <w:szCs w:val="20"/>
    </w:rPr>
  </w:style>
  <w:style w:type="paragraph" w:customStyle="1" w:styleId="Arial1">
    <w:name w:val="正文 + Arial"/>
    <w:aliases w:val="8 磅,加粗,段后: 0 磅"/>
    <w:basedOn w:val="TAL"/>
    <w:rsid w:val="00C2669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266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26694"/>
    <w:rPr>
      <w:rFonts w:ascii="Times New Roman" w:eastAsia="SimSun" w:hAnsi="Times New Roman"/>
      <w:lang w:val="en-GB" w:eastAsia="en-GB"/>
    </w:rPr>
  </w:style>
  <w:style w:type="character" w:customStyle="1" w:styleId="TF2">
    <w:name w:val="TF字符"/>
    <w:aliases w:val="left字符"/>
    <w:rsid w:val="00C26694"/>
    <w:rPr>
      <w:rFonts w:ascii="Arial" w:hAnsi="Arial"/>
      <w:b/>
      <w:lang w:val="en-GB" w:eastAsia="en-US"/>
    </w:rPr>
  </w:style>
  <w:style w:type="paragraph" w:customStyle="1" w:styleId="afa">
    <w:name w:val="修订"/>
    <w:hidden/>
    <w:semiHidden/>
    <w:rsid w:val="00C26694"/>
    <w:rPr>
      <w:rFonts w:ascii="Times New Roman" w:eastAsia="Batang" w:hAnsi="Times New Roman"/>
      <w:lang w:val="en-GB" w:eastAsia="en-US"/>
    </w:rPr>
  </w:style>
  <w:style w:type="paragraph" w:customStyle="1" w:styleId="-31">
    <w:name w:val="深色列表 - 着色 31"/>
    <w:hidden/>
    <w:uiPriority w:val="99"/>
    <w:semiHidden/>
    <w:rsid w:val="00C26694"/>
    <w:rPr>
      <w:rFonts w:ascii="Times New Roman" w:eastAsia="MS Mincho" w:hAnsi="Times New Roman"/>
      <w:lang w:val="en-GB" w:eastAsia="en-US"/>
    </w:rPr>
  </w:style>
  <w:style w:type="character" w:customStyle="1" w:styleId="1-11">
    <w:name w:val="网格表 1 浅色 - 着色 11"/>
    <w:uiPriority w:val="31"/>
    <w:qFormat/>
    <w:rsid w:val="00C26694"/>
    <w:rPr>
      <w:smallCaps/>
      <w:color w:val="5A5A5A"/>
    </w:rPr>
  </w:style>
  <w:style w:type="paragraph" w:customStyle="1" w:styleId="afb">
    <w:name w:val="样式 页眉"/>
    <w:basedOn w:val="Header"/>
    <w:link w:val="Char9"/>
    <w:rsid w:val="00C2669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26694"/>
    <w:rPr>
      <w:rFonts w:ascii="Arial" w:eastAsia="Arial" w:hAnsi="Arial"/>
      <w:b/>
      <w:bCs/>
      <w:noProof/>
      <w:sz w:val="22"/>
      <w:lang w:val="en-US" w:eastAsia="en-US"/>
    </w:rPr>
  </w:style>
  <w:style w:type="paragraph" w:customStyle="1" w:styleId="-310">
    <w:name w:val="彩色底纹 - 着色 31"/>
    <w:basedOn w:val="Normal"/>
    <w:uiPriority w:val="34"/>
    <w:qFormat/>
    <w:rsid w:val="00C2669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2669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66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6694"/>
    <w:rPr>
      <w:rFonts w:ascii="Times New Roman" w:eastAsia="Batang" w:hAnsi="Times New Roman"/>
      <w:sz w:val="24"/>
      <w:lang w:eastAsia="en-US"/>
    </w:rPr>
  </w:style>
  <w:style w:type="paragraph" w:customStyle="1" w:styleId="FBCharCharCharChar1">
    <w:name w:val="FB Char Char Char Char1"/>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669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6694"/>
    <w:rPr>
      <w:rFonts w:ascii="Arial" w:eastAsia="Arial" w:hAnsi="Arial"/>
      <w:sz w:val="28"/>
      <w:lang w:val="en-GB" w:eastAsia="en-US"/>
    </w:rPr>
  </w:style>
  <w:style w:type="paragraph" w:customStyle="1" w:styleId="a">
    <w:name w:val="表格题注"/>
    <w:next w:val="Normal"/>
    <w:rsid w:val="00C2669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26694"/>
    <w:pPr>
      <w:numPr>
        <w:numId w:val="14"/>
      </w:numPr>
      <w:jc w:val="center"/>
    </w:pPr>
    <w:rPr>
      <w:rFonts w:ascii="Times New Roman" w:hAnsi="Times New Roman"/>
      <w:b/>
      <w:lang w:val="en-GB" w:eastAsia="zh-CN"/>
    </w:rPr>
  </w:style>
  <w:style w:type="character" w:customStyle="1" w:styleId="textbodybold1">
    <w:name w:val="textbodybold1"/>
    <w:rsid w:val="00C26694"/>
    <w:rPr>
      <w:rFonts w:ascii="Arial" w:hAnsi="Arial" w:cs="Arial" w:hint="default"/>
      <w:b/>
      <w:bCs/>
      <w:color w:val="902630"/>
      <w:sz w:val="18"/>
      <w:szCs w:val="18"/>
      <w:bdr w:val="none" w:sz="0" w:space="0" w:color="auto" w:frame="1"/>
    </w:rPr>
  </w:style>
  <w:style w:type="character" w:customStyle="1" w:styleId="1Char2">
    <w:name w:val="样式1 Char"/>
    <w:link w:val="1"/>
    <w:rsid w:val="00C26694"/>
    <w:rPr>
      <w:rFonts w:ascii="Arial" w:hAnsi="Arial"/>
      <w:sz w:val="18"/>
      <w:lang w:val="x-none" w:eastAsia="ja-JP"/>
    </w:rPr>
  </w:style>
  <w:style w:type="character" w:customStyle="1" w:styleId="TitleChar1">
    <w:name w:val="Title Char1"/>
    <w:rsid w:val="00C26694"/>
    <w:rPr>
      <w:rFonts w:ascii="Cambria" w:eastAsia="Times New Roman" w:hAnsi="Cambria" w:cs="Times New Roman"/>
      <w:b/>
      <w:bCs/>
      <w:kern w:val="28"/>
      <w:sz w:val="32"/>
      <w:szCs w:val="32"/>
      <w:lang w:val="en-GB"/>
    </w:rPr>
  </w:style>
  <w:style w:type="paragraph" w:customStyle="1" w:styleId="1">
    <w:name w:val="样式1"/>
    <w:basedOn w:val="TAN"/>
    <w:link w:val="1Char2"/>
    <w:qFormat/>
    <w:rsid w:val="00C2669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266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6694"/>
    <w:rPr>
      <w:rFonts w:ascii="Times New Roman" w:eastAsia="Batang" w:hAnsi="Times New Roman"/>
      <w:lang w:val="en-GB" w:eastAsia="en-US"/>
    </w:rPr>
  </w:style>
  <w:style w:type="paragraph" w:customStyle="1" w:styleId="810">
    <w:name w:val="表 (赤)  81"/>
    <w:basedOn w:val="Normal"/>
    <w:uiPriority w:val="34"/>
    <w:qFormat/>
    <w:rsid w:val="00C2669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26694"/>
    <w:pPr>
      <w:spacing w:before="100" w:beforeAutospacing="1" w:after="100" w:afterAutospacing="1"/>
    </w:pPr>
    <w:rPr>
      <w:rFonts w:eastAsia="SimSun"/>
      <w:sz w:val="24"/>
      <w:szCs w:val="24"/>
      <w:lang w:val="en-US" w:eastAsia="zh-CN"/>
    </w:rPr>
  </w:style>
  <w:style w:type="table" w:styleId="TableClassic2">
    <w:name w:val="Table Classic 2"/>
    <w:basedOn w:val="TableNormal"/>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6694"/>
    <w:rPr>
      <w:rFonts w:ascii="Times New Roman" w:eastAsia="SimSun" w:hAnsi="Times New Roman"/>
      <w:lang w:val="en-GB" w:eastAsia="en-US"/>
    </w:rPr>
  </w:style>
  <w:style w:type="character" w:customStyle="1" w:styleId="-21">
    <w:name w:val="浅色网格 - 着色 21"/>
    <w:uiPriority w:val="99"/>
    <w:unhideWhenUsed/>
    <w:rsid w:val="00C26694"/>
    <w:rPr>
      <w:color w:val="808080"/>
    </w:rPr>
  </w:style>
  <w:style w:type="paragraph" w:customStyle="1" w:styleId="LGTdoc">
    <w:name w:val="LGTdoc_본문"/>
    <w:basedOn w:val="Normal"/>
    <w:rsid w:val="00C266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6694"/>
    <w:pPr>
      <w:spacing w:after="240"/>
      <w:jc w:val="both"/>
    </w:pPr>
    <w:rPr>
      <w:rFonts w:ascii="Arial" w:eastAsia="SimSun" w:hAnsi="Arial"/>
      <w:szCs w:val="24"/>
    </w:rPr>
  </w:style>
  <w:style w:type="paragraph" w:customStyle="1" w:styleId="ECCFootnote">
    <w:name w:val="ECC Footnote"/>
    <w:basedOn w:val="Normal"/>
    <w:autoRedefine/>
    <w:uiPriority w:val="99"/>
    <w:rsid w:val="00C266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6694"/>
    <w:rPr>
      <w:rFonts w:ascii="Arial" w:eastAsia="SimSun" w:hAnsi="Arial"/>
      <w:szCs w:val="24"/>
      <w:lang w:val="en-GB" w:eastAsia="en-US"/>
    </w:rPr>
  </w:style>
  <w:style w:type="paragraph" w:customStyle="1" w:styleId="Text1">
    <w:name w:val="Text 1"/>
    <w:basedOn w:val="Normal"/>
    <w:rsid w:val="00C26694"/>
    <w:pPr>
      <w:spacing w:after="240"/>
      <w:ind w:left="482"/>
      <w:jc w:val="both"/>
    </w:pPr>
    <w:rPr>
      <w:rFonts w:eastAsia="SimSun"/>
      <w:sz w:val="24"/>
      <w:lang w:eastAsia="fr-BE"/>
    </w:rPr>
  </w:style>
  <w:style w:type="paragraph" w:customStyle="1" w:styleId="NumPar4">
    <w:name w:val="NumPar 4"/>
    <w:basedOn w:val="Heading4"/>
    <w:next w:val="Normal"/>
    <w:uiPriority w:val="99"/>
    <w:rsid w:val="00C2669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6694"/>
  </w:style>
  <w:style w:type="paragraph" w:customStyle="1" w:styleId="cita">
    <w:name w:val="cita"/>
    <w:basedOn w:val="Normal"/>
    <w:rsid w:val="00C266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669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2669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2669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669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6694"/>
    <w:rPr>
      <w:rFonts w:ascii="Times New Roman" w:eastAsia="SimSun" w:hAnsi="Times New Roman"/>
      <w:sz w:val="22"/>
      <w:szCs w:val="22"/>
      <w:lang w:val="x-none" w:eastAsia="x-none"/>
    </w:rPr>
  </w:style>
  <w:style w:type="character" w:customStyle="1" w:styleId="shorttext">
    <w:name w:val="short_text"/>
    <w:rsid w:val="00C26694"/>
  </w:style>
  <w:style w:type="character" w:customStyle="1" w:styleId="UnresolvedMention1">
    <w:name w:val="Unresolved Mention1"/>
    <w:uiPriority w:val="99"/>
    <w:semiHidden/>
    <w:unhideWhenUsed/>
    <w:rsid w:val="00C26694"/>
    <w:rPr>
      <w:color w:val="808080"/>
      <w:shd w:val="clear" w:color="auto" w:fill="E6E6E6"/>
    </w:rPr>
  </w:style>
  <w:style w:type="character" w:customStyle="1" w:styleId="Char12">
    <w:name w:val="页脚 Char1"/>
    <w:aliases w:val="footer odd Char1,footer Char1,fo Char1,pie de página Char1"/>
    <w:rsid w:val="00C26694"/>
    <w:rPr>
      <w:sz w:val="18"/>
      <w:szCs w:val="18"/>
      <w:lang w:val="en-GB" w:eastAsia="en-US"/>
    </w:rPr>
  </w:style>
  <w:style w:type="paragraph" w:customStyle="1" w:styleId="2-21">
    <w:name w:val="中等深浅列表 2 - 着色 21"/>
    <w:uiPriority w:val="99"/>
    <w:semiHidden/>
    <w:rsid w:val="00C26694"/>
    <w:rPr>
      <w:rFonts w:ascii="Times New Roman" w:eastAsia="SimSun" w:hAnsi="Times New Roman"/>
      <w:lang w:val="en-GB" w:eastAsia="en-US"/>
    </w:rPr>
  </w:style>
  <w:style w:type="paragraph" w:customStyle="1" w:styleId="1-21">
    <w:name w:val="中等深浅网格 1 - 着色 21"/>
    <w:basedOn w:val="Normal"/>
    <w:uiPriority w:val="34"/>
    <w:qFormat/>
    <w:rsid w:val="00C26694"/>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6694"/>
    <w:rPr>
      <w:color w:val="808080"/>
    </w:rPr>
  </w:style>
  <w:style w:type="character" w:customStyle="1" w:styleId="UnresolvedMention2">
    <w:name w:val="Unresolved Mention2"/>
    <w:uiPriority w:val="99"/>
    <w:semiHidden/>
    <w:rsid w:val="00C26694"/>
    <w:rPr>
      <w:color w:val="808080"/>
      <w:shd w:val="clear" w:color="auto" w:fill="E6E6E6"/>
    </w:rPr>
  </w:style>
  <w:style w:type="paragraph" w:customStyle="1" w:styleId="-110">
    <w:name w:val="彩色底纹 - 着色 11"/>
    <w:hidden/>
    <w:uiPriority w:val="99"/>
    <w:semiHidden/>
    <w:rsid w:val="00C26694"/>
    <w:rPr>
      <w:rFonts w:ascii="Times New Roman" w:eastAsia="SimSun" w:hAnsi="Times New Roman"/>
      <w:lang w:val="en-GB" w:eastAsia="en-US"/>
    </w:rPr>
  </w:style>
  <w:style w:type="character" w:customStyle="1" w:styleId="UnresolvedMention3">
    <w:name w:val="Unresolved Mention3"/>
    <w:uiPriority w:val="99"/>
    <w:semiHidden/>
    <w:unhideWhenUsed/>
    <w:rsid w:val="00C26694"/>
    <w:rPr>
      <w:color w:val="808080"/>
      <w:shd w:val="clear" w:color="auto" w:fill="E6E6E6"/>
    </w:rPr>
  </w:style>
  <w:style w:type="character" w:customStyle="1" w:styleId="afc">
    <w:name w:val="未处理的提及"/>
    <w:uiPriority w:val="52"/>
    <w:rsid w:val="00C26694"/>
    <w:rPr>
      <w:color w:val="808080"/>
      <w:shd w:val="clear" w:color="auto" w:fill="E6E6E6"/>
    </w:rPr>
  </w:style>
  <w:style w:type="character" w:customStyle="1" w:styleId="Char13">
    <w:name w:val="标题 Char1"/>
    <w:aliases w:val="Section Header Char1"/>
    <w:rsid w:val="00C26694"/>
    <w:rPr>
      <w:rFonts w:ascii="Cambria" w:hAnsi="Cambria" w:cs="Times New Roman"/>
      <w:b/>
      <w:bCs/>
      <w:sz w:val="32"/>
      <w:szCs w:val="32"/>
      <w:lang w:val="en-GB" w:eastAsia="en-US"/>
    </w:rPr>
  </w:style>
  <w:style w:type="character" w:customStyle="1" w:styleId="NoSpacingChar">
    <w:name w:val="No Spacing Char"/>
    <w:link w:val="NoSpacing"/>
    <w:uiPriority w:val="1"/>
    <w:locked/>
    <w:rsid w:val="00C26694"/>
    <w:rPr>
      <w:rFonts w:ascii="Arial" w:eastAsia="PMingLiU" w:hAnsi="Arial" w:cs="Arial"/>
    </w:rPr>
  </w:style>
  <w:style w:type="paragraph" w:styleId="NoSpacing">
    <w:name w:val="No Spacing"/>
    <w:basedOn w:val="Normal"/>
    <w:link w:val="NoSpacingChar"/>
    <w:uiPriority w:val="1"/>
    <w:qFormat/>
    <w:rsid w:val="00C2669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6694"/>
    <w:pPr>
      <w:jc w:val="both"/>
    </w:pPr>
    <w:rPr>
      <w:rFonts w:ascii="Arial" w:eastAsia="PMingLiU" w:hAnsi="Arial"/>
      <w:i/>
      <w:iCs/>
      <w:color w:val="000000"/>
    </w:rPr>
  </w:style>
  <w:style w:type="character" w:customStyle="1" w:styleId="QuoteChar">
    <w:name w:val="Quote Char"/>
    <w:basedOn w:val="DefaultParagraphFont"/>
    <w:link w:val="Quote"/>
    <w:uiPriority w:val="29"/>
    <w:rsid w:val="00C266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66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6694"/>
    <w:rPr>
      <w:rFonts w:ascii="Arial" w:eastAsia="PMingLiU" w:hAnsi="Arial"/>
      <w:b/>
      <w:bCs/>
      <w:i/>
      <w:iCs/>
      <w:color w:val="4F81BD"/>
      <w:lang w:val="en-GB" w:eastAsia="en-US"/>
    </w:rPr>
  </w:style>
  <w:style w:type="character" w:customStyle="1" w:styleId="11BodyTextChar">
    <w:name w:val="11 BodyText Char"/>
    <w:link w:val="11BodyText"/>
    <w:locked/>
    <w:rsid w:val="00C26694"/>
    <w:rPr>
      <w:rFonts w:ascii="Arial" w:eastAsia="SimSun" w:hAnsi="Arial"/>
      <w:lang w:val="en-US" w:eastAsia="en-GB"/>
    </w:rPr>
  </w:style>
  <w:style w:type="paragraph" w:customStyle="1" w:styleId="70">
    <w:name w:val="修订7"/>
    <w:semiHidden/>
    <w:rsid w:val="00C26694"/>
    <w:rPr>
      <w:rFonts w:ascii="Times New Roman" w:eastAsia="Batang" w:hAnsi="Times New Roman"/>
      <w:lang w:val="en-GB" w:eastAsia="en-US"/>
    </w:rPr>
  </w:style>
  <w:style w:type="paragraph" w:customStyle="1" w:styleId="62">
    <w:name w:val="无间隔6"/>
    <w:qFormat/>
    <w:rsid w:val="00C26694"/>
    <w:rPr>
      <w:rFonts w:ascii="Times New Roman" w:eastAsia="SimSun" w:hAnsi="Times New Roman"/>
      <w:lang w:val="en-GB" w:eastAsia="en-US"/>
    </w:rPr>
  </w:style>
  <w:style w:type="paragraph" w:customStyle="1" w:styleId="2c">
    <w:name w:val="无间隔2"/>
    <w:qFormat/>
    <w:rsid w:val="00C26694"/>
    <w:rPr>
      <w:rFonts w:ascii="Times New Roman" w:eastAsia="SimSun" w:hAnsi="Times New Roman"/>
      <w:lang w:val="en-GB" w:eastAsia="en-US"/>
    </w:rPr>
  </w:style>
  <w:style w:type="paragraph" w:customStyle="1" w:styleId="editorsnote0">
    <w:name w:val="editorsnote"/>
    <w:basedOn w:val="Normal"/>
    <w:rsid w:val="00C26694"/>
    <w:pPr>
      <w:spacing w:after="0"/>
    </w:pPr>
    <w:rPr>
      <w:rFonts w:eastAsia="Calibri"/>
      <w:sz w:val="24"/>
      <w:szCs w:val="24"/>
      <w:lang w:val="sv-SE" w:eastAsia="sv-SE"/>
    </w:rPr>
  </w:style>
  <w:style w:type="paragraph" w:customStyle="1" w:styleId="TTan">
    <w:name w:val="TTan"/>
    <w:basedOn w:val="FP"/>
    <w:qFormat/>
    <w:rsid w:val="00C26694"/>
    <w:pPr>
      <w:overflowPunct w:val="0"/>
      <w:autoSpaceDE w:val="0"/>
      <w:autoSpaceDN w:val="0"/>
      <w:adjustRightInd w:val="0"/>
    </w:pPr>
    <w:rPr>
      <w:rFonts w:ascii="Arial" w:hAnsi="Arial"/>
      <w:sz w:val="18"/>
    </w:rPr>
  </w:style>
  <w:style w:type="paragraph" w:customStyle="1" w:styleId="39">
    <w:name w:val="変更箇所3"/>
    <w:semiHidden/>
    <w:rsid w:val="00C26694"/>
    <w:rPr>
      <w:rFonts w:ascii="Times New Roman" w:eastAsia="MS Mincho" w:hAnsi="Times New Roman"/>
      <w:lang w:val="en-GB" w:eastAsia="en-US"/>
    </w:rPr>
  </w:style>
  <w:style w:type="paragraph" w:customStyle="1" w:styleId="2d">
    <w:name w:val="変更箇所2"/>
    <w:semiHidden/>
    <w:rsid w:val="00C26694"/>
    <w:rPr>
      <w:rFonts w:ascii="Times New Roman" w:eastAsia="MS Mincho" w:hAnsi="Times New Roman"/>
      <w:lang w:val="en-GB" w:eastAsia="en-US"/>
    </w:rPr>
  </w:style>
  <w:style w:type="paragraph" w:customStyle="1" w:styleId="911">
    <w:name w:val="目錄 91"/>
    <w:basedOn w:val="TOC8"/>
    <w:rsid w:val="00C2669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2669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2669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2669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2669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2669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26694"/>
    <w:rPr>
      <w:rFonts w:ascii="Times New Roman" w:eastAsia="SimSun" w:hAnsi="Times New Roman"/>
      <w:lang w:val="en-GB" w:eastAsia="en-US"/>
    </w:rPr>
  </w:style>
  <w:style w:type="paragraph" w:customStyle="1" w:styleId="3b">
    <w:name w:val="수정3"/>
    <w:semiHidden/>
    <w:rsid w:val="00C26694"/>
    <w:rPr>
      <w:rFonts w:ascii="Times New Roman" w:eastAsia="Batang" w:hAnsi="Times New Roman"/>
      <w:lang w:val="en-GB" w:eastAsia="en-US"/>
    </w:rPr>
  </w:style>
  <w:style w:type="paragraph" w:customStyle="1" w:styleId="46">
    <w:name w:val="수정4"/>
    <w:semiHidden/>
    <w:rsid w:val="00C26694"/>
    <w:rPr>
      <w:rFonts w:ascii="Times New Roman" w:eastAsia="Batang" w:hAnsi="Times New Roman"/>
      <w:lang w:val="en-GB" w:eastAsia="en-US"/>
    </w:rPr>
  </w:style>
  <w:style w:type="paragraph" w:customStyle="1" w:styleId="Tadc">
    <w:name w:val="Tadc"/>
    <w:basedOn w:val="Normal"/>
    <w:rsid w:val="00C26694"/>
    <w:pPr>
      <w:overflowPunct w:val="0"/>
      <w:autoSpaceDE w:val="0"/>
      <w:autoSpaceDN w:val="0"/>
      <w:adjustRightInd w:val="0"/>
    </w:pPr>
    <w:rPr>
      <w:rFonts w:eastAsia="SimSun" w:cs="v4.2.0"/>
    </w:rPr>
  </w:style>
  <w:style w:type="paragraph" w:customStyle="1" w:styleId="Es">
    <w:name w:val="Es"/>
    <w:basedOn w:val="B1"/>
    <w:rsid w:val="00C26694"/>
    <w:pPr>
      <w:overflowPunct w:val="0"/>
      <w:autoSpaceDE w:val="0"/>
      <w:autoSpaceDN w:val="0"/>
      <w:adjustRightInd w:val="0"/>
    </w:pPr>
    <w:rPr>
      <w:rFonts w:ascii="CG Times (WN)" w:eastAsia="SimSun" w:hAnsi="CG Times (WN)" w:cs="v4.2.0"/>
    </w:rPr>
  </w:style>
  <w:style w:type="paragraph" w:customStyle="1" w:styleId="TTH">
    <w:name w:val="TTH"/>
    <w:basedOn w:val="Normal"/>
    <w:rsid w:val="00C2669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266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C26694"/>
    <w:pPr>
      <w:tabs>
        <w:tab w:val="left" w:pos="432"/>
      </w:tabs>
      <w:ind w:left="0" w:firstLine="0"/>
      <w:outlineLvl w:val="9"/>
    </w:pPr>
    <w:rPr>
      <w:rFonts w:eastAsia="SimSun"/>
      <w:lang w:eastAsia="zh-CN"/>
    </w:rPr>
  </w:style>
  <w:style w:type="paragraph" w:customStyle="1" w:styleId="21">
    <w:name w:val="21"/>
    <w:basedOn w:val="Normal"/>
    <w:rsid w:val="00C2669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6694"/>
    <w:rPr>
      <w:spacing w:val="-4"/>
      <w:kern w:val="2"/>
      <w:sz w:val="21"/>
      <w:szCs w:val="21"/>
    </w:rPr>
  </w:style>
  <w:style w:type="paragraph" w:customStyle="1" w:styleId="TableDescription">
    <w:name w:val="Table Description"/>
    <w:basedOn w:val="Normal"/>
    <w:next w:val="Normal"/>
    <w:link w:val="TableDescriptionChar"/>
    <w:rsid w:val="00C2669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669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26694"/>
    <w:rPr>
      <w:sz w:val="24"/>
    </w:rPr>
  </w:style>
  <w:style w:type="paragraph" w:customStyle="1" w:styleId="220">
    <w:name w:val="本文 22"/>
    <w:basedOn w:val="Normal"/>
    <w:rsid w:val="00C26694"/>
    <w:pPr>
      <w:suppressAutoHyphens/>
      <w:spacing w:after="120"/>
    </w:pPr>
    <w:rPr>
      <w:rFonts w:eastAsia="MS Mincho" w:cs="CG Times (WN)"/>
      <w:lang w:eastAsia="ar-SA"/>
    </w:rPr>
  </w:style>
  <w:style w:type="paragraph" w:customStyle="1" w:styleId="320">
    <w:name w:val="本文 32"/>
    <w:basedOn w:val="Normal"/>
    <w:rsid w:val="00C26694"/>
    <w:pPr>
      <w:suppressAutoHyphens/>
      <w:spacing w:after="120"/>
    </w:pPr>
    <w:rPr>
      <w:rFonts w:eastAsia="MS Mincho" w:cs="CG Times (WN)"/>
      <w:lang w:eastAsia="ar-SA"/>
    </w:rPr>
  </w:style>
  <w:style w:type="paragraph" w:customStyle="1" w:styleId="47">
    <w:name w:val="吹き出し4"/>
    <w:basedOn w:val="Normal"/>
    <w:rsid w:val="00C2669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26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26694"/>
    <w:pPr>
      <w:ind w:left="851" w:hanging="284"/>
    </w:pPr>
  </w:style>
  <w:style w:type="paragraph" w:customStyle="1" w:styleId="2f0">
    <w:name w:val="箇条書き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26694"/>
    <w:pPr>
      <w:tabs>
        <w:tab w:val="clear" w:pos="644"/>
        <w:tab w:val="num" w:pos="1494"/>
      </w:tabs>
      <w:ind w:left="851" w:hanging="284"/>
    </w:pPr>
  </w:style>
  <w:style w:type="paragraph" w:customStyle="1" w:styleId="321">
    <w:name w:val="箇条書き 32"/>
    <w:basedOn w:val="222"/>
    <w:rsid w:val="00C26694"/>
    <w:pPr>
      <w:ind w:left="1135"/>
    </w:pPr>
  </w:style>
  <w:style w:type="paragraph" w:customStyle="1" w:styleId="223">
    <w:name w:val="一覧 22"/>
    <w:basedOn w:val="List"/>
    <w:rsid w:val="00C26694"/>
    <w:pPr>
      <w:suppressAutoHyphens/>
      <w:ind w:left="851"/>
    </w:pPr>
    <w:rPr>
      <w:rFonts w:ascii="MS Mincho" w:eastAsia="MS Mincho" w:hAnsi="MS Mincho" w:cs="CG Times (WN)" w:hint="eastAsia"/>
      <w:lang w:eastAsia="ar-SA"/>
    </w:rPr>
  </w:style>
  <w:style w:type="paragraph" w:customStyle="1" w:styleId="322">
    <w:name w:val="一覧 32"/>
    <w:basedOn w:val="223"/>
    <w:rsid w:val="00C26694"/>
  </w:style>
  <w:style w:type="paragraph" w:customStyle="1" w:styleId="420">
    <w:name w:val="一覧 42"/>
    <w:basedOn w:val="322"/>
    <w:rsid w:val="00C26694"/>
    <w:pPr>
      <w:ind w:left="1418"/>
    </w:pPr>
  </w:style>
  <w:style w:type="paragraph" w:customStyle="1" w:styleId="520">
    <w:name w:val="一覧 52"/>
    <w:basedOn w:val="420"/>
    <w:rsid w:val="00C26694"/>
    <w:pPr>
      <w:ind w:left="1702"/>
    </w:pPr>
  </w:style>
  <w:style w:type="paragraph" w:customStyle="1" w:styleId="421">
    <w:name w:val="箇条書き 42"/>
    <w:basedOn w:val="321"/>
    <w:rsid w:val="00C26694"/>
  </w:style>
  <w:style w:type="paragraph" w:customStyle="1" w:styleId="521">
    <w:name w:val="箇条書き 52"/>
    <w:basedOn w:val="421"/>
    <w:rsid w:val="00C26694"/>
  </w:style>
  <w:style w:type="paragraph" w:customStyle="1" w:styleId="2f1">
    <w:name w:val="コメント文字列2"/>
    <w:basedOn w:val="Normal"/>
    <w:rsid w:val="00C26694"/>
    <w:pPr>
      <w:suppressAutoHyphens/>
    </w:pPr>
    <w:rPr>
      <w:rFonts w:eastAsia="MS Mincho" w:cs="CG Times (WN)"/>
      <w:lang w:eastAsia="ar-SA"/>
    </w:rPr>
  </w:style>
  <w:style w:type="paragraph" w:customStyle="1" w:styleId="2f2">
    <w:name w:val="コメント内容2"/>
    <w:basedOn w:val="2f1"/>
    <w:next w:val="2f1"/>
    <w:rsid w:val="00C26694"/>
    <w:rPr>
      <w:b/>
      <w:bCs/>
    </w:rPr>
  </w:style>
  <w:style w:type="paragraph" w:customStyle="1" w:styleId="2f3">
    <w:name w:val="見出しマップ2"/>
    <w:basedOn w:val="Normal"/>
    <w:rsid w:val="00C26694"/>
    <w:pPr>
      <w:shd w:val="clear" w:color="auto" w:fill="000080"/>
      <w:suppressAutoHyphens/>
    </w:pPr>
    <w:rPr>
      <w:rFonts w:ascii="Tahoma" w:eastAsia="MS Mincho" w:hAnsi="Tahoma" w:cs="Tahoma"/>
      <w:lang w:eastAsia="ar-SA"/>
    </w:rPr>
  </w:style>
  <w:style w:type="paragraph" w:customStyle="1" w:styleId="2f4">
    <w:name w:val="書式なし2"/>
    <w:basedOn w:val="Normal"/>
    <w:rsid w:val="00C26694"/>
    <w:pPr>
      <w:suppressAutoHyphens/>
    </w:pPr>
    <w:rPr>
      <w:rFonts w:ascii="Courier New" w:eastAsia="MS Mincho" w:hAnsi="Courier New" w:cs="CG Times (WN)"/>
      <w:lang w:val="nb-NO" w:eastAsia="ar-SA"/>
    </w:rPr>
  </w:style>
  <w:style w:type="paragraph" w:customStyle="1" w:styleId="Web2">
    <w:name w:val="標準 (Web)2"/>
    <w:basedOn w:val="Normal"/>
    <w:rsid w:val="00C26694"/>
    <w:pPr>
      <w:suppressAutoHyphens/>
      <w:spacing w:before="100" w:after="100"/>
    </w:pPr>
    <w:rPr>
      <w:rFonts w:eastAsia="Arial Unicode MS" w:cs="CG Times (WN)"/>
      <w:sz w:val="24"/>
      <w:szCs w:val="24"/>
    </w:rPr>
  </w:style>
  <w:style w:type="paragraph" w:customStyle="1" w:styleId="224">
    <w:name w:val="本文インデント 22"/>
    <w:basedOn w:val="Normal"/>
    <w:rsid w:val="00C26694"/>
    <w:pPr>
      <w:suppressAutoHyphens/>
      <w:ind w:left="567"/>
    </w:pPr>
    <w:rPr>
      <w:rFonts w:ascii="Arial" w:eastAsia="MS Mincho" w:hAnsi="Arial" w:cs="Arial"/>
      <w:lang w:eastAsia="ar-SA"/>
    </w:rPr>
  </w:style>
  <w:style w:type="paragraph" w:customStyle="1" w:styleId="2f5">
    <w:name w:val="標準インデント2"/>
    <w:basedOn w:val="Normal"/>
    <w:rsid w:val="00C26694"/>
    <w:pPr>
      <w:suppressAutoHyphens/>
      <w:ind w:left="708"/>
    </w:pPr>
    <w:rPr>
      <w:rFonts w:eastAsia="MS Mincho" w:cs="CG Times (WN)"/>
      <w:lang w:eastAsia="ar-SA"/>
    </w:rPr>
  </w:style>
  <w:style w:type="paragraph" w:customStyle="1" w:styleId="2f6">
    <w:name w:val="記2"/>
    <w:basedOn w:val="Normal"/>
    <w:next w:val="Normal"/>
    <w:rsid w:val="00C26694"/>
    <w:pPr>
      <w:suppressAutoHyphens/>
    </w:pPr>
    <w:rPr>
      <w:rFonts w:eastAsia="MS Mincho" w:cs="CG Times (WN)"/>
      <w:lang w:eastAsia="ar-SA"/>
    </w:rPr>
  </w:style>
  <w:style w:type="paragraph" w:customStyle="1" w:styleId="HTML2">
    <w:name w:val="HTML 書式付き2"/>
    <w:basedOn w:val="Normal"/>
    <w:rsid w:val="00C26694"/>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6694"/>
    <w:rPr>
      <w:rFonts w:eastAsia="PMingLiU"/>
      <w:lang w:val="x-none" w:eastAsia="x-none" w:bidi="en-US"/>
    </w:rPr>
  </w:style>
  <w:style w:type="paragraph" w:customStyle="1" w:styleId="List1">
    <w:name w:val="List 1"/>
    <w:basedOn w:val="Normal"/>
    <w:link w:val="List1Char"/>
    <w:uiPriority w:val="99"/>
    <w:qFormat/>
    <w:rsid w:val="00C2669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26694"/>
    <w:pPr>
      <w:overflowPunct w:val="0"/>
      <w:autoSpaceDE w:val="0"/>
      <w:autoSpaceDN w:val="0"/>
      <w:adjustRightInd w:val="0"/>
    </w:pPr>
    <w:rPr>
      <w:color w:val="E36C0A"/>
    </w:rPr>
  </w:style>
  <w:style w:type="paragraph" w:customStyle="1" w:styleId="Numbered1">
    <w:name w:val="Numbered 1"/>
    <w:basedOn w:val="Normal"/>
    <w:rsid w:val="00C26694"/>
    <w:pPr>
      <w:numPr>
        <w:numId w:val="19"/>
      </w:numPr>
      <w:overflowPunct w:val="0"/>
      <w:autoSpaceDE w:val="0"/>
      <w:autoSpaceDN w:val="0"/>
      <w:adjustRightInd w:val="0"/>
      <w:spacing w:before="60"/>
    </w:pPr>
  </w:style>
  <w:style w:type="paragraph" w:customStyle="1" w:styleId="List20">
    <w:name w:val="List2"/>
    <w:basedOn w:val="List1"/>
    <w:uiPriority w:val="99"/>
    <w:qFormat/>
    <w:rsid w:val="00C26694"/>
  </w:style>
  <w:style w:type="paragraph" w:customStyle="1" w:styleId="StyleHeading5Firstline0cm">
    <w:name w:val="Style Heading 5 + First line:  0 cm"/>
    <w:basedOn w:val="Heading5"/>
    <w:qFormat/>
    <w:rsid w:val="00C2669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6694"/>
    <w:rPr>
      <w:sz w:val="16"/>
      <w:szCs w:val="16"/>
    </w:rPr>
  </w:style>
  <w:style w:type="paragraph" w:customStyle="1" w:styleId="Glossary">
    <w:name w:val="Glossary"/>
    <w:basedOn w:val="Normal"/>
    <w:link w:val="GlossaryChar"/>
    <w:uiPriority w:val="99"/>
    <w:qFormat/>
    <w:rsid w:val="00C2669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2669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2669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26694"/>
  </w:style>
  <w:style w:type="paragraph" w:customStyle="1" w:styleId="3e">
    <w:name w:val="箇条書き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26694"/>
    <w:pPr>
      <w:tabs>
        <w:tab w:val="clear" w:pos="644"/>
        <w:tab w:val="num" w:pos="1494"/>
      </w:tabs>
      <w:ind w:left="851" w:hanging="284"/>
    </w:pPr>
  </w:style>
  <w:style w:type="paragraph" w:customStyle="1" w:styleId="330">
    <w:name w:val="箇条書き 33"/>
    <w:basedOn w:val="231"/>
    <w:rsid w:val="00C26694"/>
    <w:pPr>
      <w:ind w:left="1135"/>
    </w:pPr>
  </w:style>
  <w:style w:type="paragraph" w:customStyle="1" w:styleId="232">
    <w:name w:val="一覧 23"/>
    <w:basedOn w:val="List"/>
    <w:rsid w:val="00C26694"/>
    <w:pPr>
      <w:suppressAutoHyphens/>
      <w:ind w:left="851"/>
    </w:pPr>
    <w:rPr>
      <w:rFonts w:ascii="MS Mincho" w:eastAsia="MS Mincho" w:hAnsi="MS Mincho" w:cs="CG Times (WN)" w:hint="eastAsia"/>
      <w:lang w:eastAsia="ar-SA"/>
    </w:rPr>
  </w:style>
  <w:style w:type="paragraph" w:customStyle="1" w:styleId="331">
    <w:name w:val="一覧 33"/>
    <w:basedOn w:val="232"/>
    <w:rsid w:val="00C26694"/>
    <w:pPr>
      <w:ind w:left="1135"/>
    </w:pPr>
  </w:style>
  <w:style w:type="paragraph" w:customStyle="1" w:styleId="430">
    <w:name w:val="一覧 43"/>
    <w:basedOn w:val="331"/>
    <w:rsid w:val="00C26694"/>
    <w:pPr>
      <w:ind w:left="1418"/>
    </w:pPr>
  </w:style>
  <w:style w:type="paragraph" w:customStyle="1" w:styleId="530">
    <w:name w:val="一覧 53"/>
    <w:basedOn w:val="430"/>
    <w:rsid w:val="00C26694"/>
    <w:pPr>
      <w:ind w:left="1702"/>
    </w:pPr>
  </w:style>
  <w:style w:type="paragraph" w:customStyle="1" w:styleId="431">
    <w:name w:val="箇条書き 43"/>
    <w:basedOn w:val="330"/>
    <w:rsid w:val="00C26694"/>
    <w:pPr>
      <w:ind w:left="1418"/>
    </w:pPr>
  </w:style>
  <w:style w:type="paragraph" w:customStyle="1" w:styleId="531">
    <w:name w:val="箇条書き 53"/>
    <w:basedOn w:val="431"/>
    <w:rsid w:val="00C26694"/>
    <w:pPr>
      <w:ind w:left="1702"/>
    </w:pPr>
  </w:style>
  <w:style w:type="paragraph" w:customStyle="1" w:styleId="3f">
    <w:name w:val="コメント文字列3"/>
    <w:basedOn w:val="Normal"/>
    <w:rsid w:val="00C26694"/>
    <w:pPr>
      <w:suppressAutoHyphens/>
    </w:pPr>
    <w:rPr>
      <w:rFonts w:eastAsia="MS Mincho" w:cs="CG Times (WN)"/>
      <w:lang w:eastAsia="ar-SA"/>
    </w:rPr>
  </w:style>
  <w:style w:type="paragraph" w:customStyle="1" w:styleId="3f0">
    <w:name w:val="コメント内容3"/>
    <w:basedOn w:val="3f"/>
    <w:next w:val="3f"/>
    <w:rsid w:val="00C26694"/>
    <w:rPr>
      <w:b/>
      <w:bCs/>
    </w:rPr>
  </w:style>
  <w:style w:type="paragraph" w:customStyle="1" w:styleId="3f1">
    <w:name w:val="見出しマップ3"/>
    <w:basedOn w:val="Normal"/>
    <w:rsid w:val="00C26694"/>
    <w:pPr>
      <w:shd w:val="clear" w:color="auto" w:fill="000080"/>
      <w:suppressAutoHyphens/>
    </w:pPr>
    <w:rPr>
      <w:rFonts w:ascii="Tahoma" w:eastAsia="MS Mincho" w:hAnsi="Tahoma" w:cs="Tahoma"/>
      <w:lang w:eastAsia="ar-SA"/>
    </w:rPr>
  </w:style>
  <w:style w:type="paragraph" w:customStyle="1" w:styleId="3f2">
    <w:name w:val="書式なし3"/>
    <w:basedOn w:val="Normal"/>
    <w:rsid w:val="00C26694"/>
    <w:pPr>
      <w:suppressAutoHyphens/>
    </w:pPr>
    <w:rPr>
      <w:rFonts w:ascii="Courier New" w:eastAsia="MS Mincho" w:hAnsi="Courier New" w:cs="CG Times (WN)"/>
      <w:lang w:val="nb-NO" w:eastAsia="ar-SA"/>
    </w:rPr>
  </w:style>
  <w:style w:type="paragraph" w:customStyle="1" w:styleId="Web3">
    <w:name w:val="標準 (Web)3"/>
    <w:basedOn w:val="Normal"/>
    <w:rsid w:val="00C26694"/>
    <w:pPr>
      <w:suppressAutoHyphens/>
      <w:spacing w:before="100" w:after="100"/>
    </w:pPr>
    <w:rPr>
      <w:rFonts w:eastAsia="Arial Unicode MS" w:cs="CG Times (WN)"/>
      <w:sz w:val="24"/>
      <w:szCs w:val="24"/>
    </w:rPr>
  </w:style>
  <w:style w:type="paragraph" w:customStyle="1" w:styleId="233">
    <w:name w:val="本文インデント 23"/>
    <w:basedOn w:val="Normal"/>
    <w:rsid w:val="00C26694"/>
    <w:pPr>
      <w:suppressAutoHyphens/>
      <w:ind w:left="567"/>
    </w:pPr>
    <w:rPr>
      <w:rFonts w:ascii="Arial" w:eastAsia="MS Mincho" w:hAnsi="Arial" w:cs="Arial"/>
      <w:lang w:eastAsia="ar-SA"/>
    </w:rPr>
  </w:style>
  <w:style w:type="paragraph" w:customStyle="1" w:styleId="3f3">
    <w:name w:val="標準インデント3"/>
    <w:basedOn w:val="Normal"/>
    <w:rsid w:val="00C26694"/>
    <w:pPr>
      <w:suppressAutoHyphens/>
      <w:ind w:left="708"/>
    </w:pPr>
    <w:rPr>
      <w:rFonts w:eastAsia="MS Mincho" w:cs="CG Times (WN)"/>
      <w:lang w:eastAsia="ar-SA"/>
    </w:rPr>
  </w:style>
  <w:style w:type="paragraph" w:customStyle="1" w:styleId="3f4">
    <w:name w:val="記3"/>
    <w:basedOn w:val="Normal"/>
    <w:next w:val="Normal"/>
    <w:rsid w:val="00C26694"/>
    <w:pPr>
      <w:suppressAutoHyphens/>
    </w:pPr>
    <w:rPr>
      <w:rFonts w:eastAsia="MS Mincho" w:cs="CG Times (WN)"/>
      <w:lang w:eastAsia="ar-SA"/>
    </w:rPr>
  </w:style>
  <w:style w:type="paragraph" w:customStyle="1" w:styleId="HTML3">
    <w:name w:val="HTML 書式付き3"/>
    <w:basedOn w:val="Normal"/>
    <w:rsid w:val="00C2669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6694"/>
    <w:rPr>
      <w:rFonts w:ascii="Arial" w:eastAsia="PMingLiU" w:hAnsi="Arial" w:cs="Arial"/>
    </w:rPr>
  </w:style>
  <w:style w:type="paragraph" w:customStyle="1" w:styleId="MediumGrid21">
    <w:name w:val="Medium Grid 21"/>
    <w:basedOn w:val="Normal"/>
    <w:link w:val="MediumGrid2Char"/>
    <w:uiPriority w:val="1"/>
    <w:qFormat/>
    <w:rsid w:val="00C2669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26694"/>
    <w:rPr>
      <w:rFonts w:ascii="Times New Roman" w:eastAsia="SimSun" w:hAnsi="Times New Roman"/>
      <w:lang w:val="en-GB" w:eastAsia="en-US"/>
    </w:rPr>
  </w:style>
  <w:style w:type="paragraph" w:customStyle="1" w:styleId="55">
    <w:name w:val="无间隔5"/>
    <w:qFormat/>
    <w:rsid w:val="00C26694"/>
    <w:rPr>
      <w:rFonts w:ascii="Times New Roman" w:eastAsia="SimSun" w:hAnsi="Times New Roman"/>
      <w:lang w:val="en-GB" w:eastAsia="en-US"/>
    </w:rPr>
  </w:style>
  <w:style w:type="paragraph" w:customStyle="1" w:styleId="63">
    <w:name w:val="吹き出し6"/>
    <w:basedOn w:val="Normal"/>
    <w:rsid w:val="00C2669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26694"/>
    <w:rPr>
      <w:rFonts w:ascii="Times New Roman" w:eastAsia="MS Mincho" w:hAnsi="Times New Roman"/>
      <w:lang w:val="en-GB" w:eastAsia="en-US"/>
    </w:rPr>
  </w:style>
  <w:style w:type="paragraph" w:customStyle="1" w:styleId="4a">
    <w:name w:val="図表番号4"/>
    <w:basedOn w:val="Normal"/>
    <w:rsid w:val="00C26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26694"/>
    <w:pPr>
      <w:ind w:left="851" w:hanging="284"/>
    </w:pPr>
  </w:style>
  <w:style w:type="paragraph" w:customStyle="1" w:styleId="4c">
    <w:name w:val="箇条書き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26694"/>
    <w:pPr>
      <w:tabs>
        <w:tab w:val="clear" w:pos="644"/>
        <w:tab w:val="num" w:pos="1494"/>
      </w:tabs>
      <w:ind w:left="851" w:hanging="284"/>
    </w:pPr>
  </w:style>
  <w:style w:type="paragraph" w:customStyle="1" w:styleId="340">
    <w:name w:val="箇条書き 34"/>
    <w:basedOn w:val="241"/>
    <w:rsid w:val="00C26694"/>
    <w:pPr>
      <w:ind w:left="1135"/>
    </w:pPr>
  </w:style>
  <w:style w:type="paragraph" w:customStyle="1" w:styleId="242">
    <w:name w:val="一覧 24"/>
    <w:basedOn w:val="List"/>
    <w:rsid w:val="00C26694"/>
    <w:pPr>
      <w:suppressAutoHyphens/>
      <w:ind w:left="851"/>
    </w:pPr>
    <w:rPr>
      <w:rFonts w:ascii="MS Mincho" w:eastAsia="MS Mincho" w:hAnsi="MS Mincho" w:cs="CG Times (WN)" w:hint="eastAsia"/>
      <w:lang w:eastAsia="ar-SA"/>
    </w:rPr>
  </w:style>
  <w:style w:type="paragraph" w:customStyle="1" w:styleId="341">
    <w:name w:val="一覧 34"/>
    <w:basedOn w:val="242"/>
    <w:rsid w:val="00C26694"/>
    <w:pPr>
      <w:ind w:left="1135"/>
    </w:pPr>
  </w:style>
  <w:style w:type="paragraph" w:customStyle="1" w:styleId="440">
    <w:name w:val="一覧 44"/>
    <w:basedOn w:val="341"/>
    <w:rsid w:val="00C26694"/>
    <w:pPr>
      <w:ind w:left="1418"/>
    </w:pPr>
  </w:style>
  <w:style w:type="paragraph" w:customStyle="1" w:styleId="540">
    <w:name w:val="一覧 54"/>
    <w:basedOn w:val="440"/>
    <w:rsid w:val="00C26694"/>
    <w:pPr>
      <w:ind w:left="1702"/>
    </w:pPr>
  </w:style>
  <w:style w:type="paragraph" w:customStyle="1" w:styleId="441">
    <w:name w:val="箇条書き 44"/>
    <w:basedOn w:val="340"/>
    <w:rsid w:val="00C26694"/>
    <w:pPr>
      <w:ind w:left="1418"/>
    </w:pPr>
  </w:style>
  <w:style w:type="paragraph" w:customStyle="1" w:styleId="541">
    <w:name w:val="箇条書き 54"/>
    <w:basedOn w:val="441"/>
    <w:rsid w:val="00C26694"/>
    <w:pPr>
      <w:ind w:left="1702"/>
    </w:pPr>
  </w:style>
  <w:style w:type="paragraph" w:customStyle="1" w:styleId="4d">
    <w:name w:val="コメント文字列4"/>
    <w:basedOn w:val="Normal"/>
    <w:rsid w:val="00C26694"/>
    <w:pPr>
      <w:suppressAutoHyphens/>
    </w:pPr>
    <w:rPr>
      <w:rFonts w:eastAsia="MS Mincho" w:cs="CG Times (WN)"/>
      <w:lang w:eastAsia="ar-SA"/>
    </w:rPr>
  </w:style>
  <w:style w:type="paragraph" w:customStyle="1" w:styleId="4e">
    <w:name w:val="コメント内容4"/>
    <w:basedOn w:val="4d"/>
    <w:next w:val="4d"/>
    <w:rsid w:val="00C26694"/>
    <w:rPr>
      <w:b/>
      <w:bCs/>
    </w:rPr>
  </w:style>
  <w:style w:type="paragraph" w:customStyle="1" w:styleId="4f">
    <w:name w:val="見出しマップ4"/>
    <w:basedOn w:val="Normal"/>
    <w:rsid w:val="00C26694"/>
    <w:pPr>
      <w:shd w:val="clear" w:color="auto" w:fill="000080"/>
      <w:suppressAutoHyphens/>
    </w:pPr>
    <w:rPr>
      <w:rFonts w:ascii="Tahoma" w:eastAsia="MS Mincho" w:hAnsi="Tahoma" w:cs="Tahoma"/>
      <w:lang w:eastAsia="ar-SA"/>
    </w:rPr>
  </w:style>
  <w:style w:type="paragraph" w:customStyle="1" w:styleId="4f0">
    <w:name w:val="書式なし4"/>
    <w:basedOn w:val="Normal"/>
    <w:rsid w:val="00C26694"/>
    <w:pPr>
      <w:suppressAutoHyphens/>
    </w:pPr>
    <w:rPr>
      <w:rFonts w:ascii="Courier New" w:eastAsia="MS Mincho" w:hAnsi="Courier New" w:cs="CG Times (WN)"/>
      <w:lang w:val="nb-NO" w:eastAsia="ar-SA"/>
    </w:rPr>
  </w:style>
  <w:style w:type="paragraph" w:customStyle="1" w:styleId="Web4">
    <w:name w:val="標準 (Web)4"/>
    <w:basedOn w:val="Normal"/>
    <w:rsid w:val="00C26694"/>
    <w:pPr>
      <w:suppressAutoHyphens/>
      <w:spacing w:before="100" w:after="100"/>
    </w:pPr>
    <w:rPr>
      <w:rFonts w:eastAsia="Arial Unicode MS" w:cs="CG Times (WN)"/>
      <w:sz w:val="24"/>
      <w:szCs w:val="24"/>
    </w:rPr>
  </w:style>
  <w:style w:type="paragraph" w:customStyle="1" w:styleId="243">
    <w:name w:val="本文インデント 24"/>
    <w:basedOn w:val="Normal"/>
    <w:rsid w:val="00C26694"/>
    <w:pPr>
      <w:suppressAutoHyphens/>
      <w:ind w:left="567"/>
    </w:pPr>
    <w:rPr>
      <w:rFonts w:ascii="Arial" w:eastAsia="MS Mincho" w:hAnsi="Arial" w:cs="Arial"/>
      <w:lang w:eastAsia="ar-SA"/>
    </w:rPr>
  </w:style>
  <w:style w:type="paragraph" w:customStyle="1" w:styleId="4f1">
    <w:name w:val="標準インデント4"/>
    <w:basedOn w:val="Normal"/>
    <w:rsid w:val="00C26694"/>
    <w:pPr>
      <w:suppressAutoHyphens/>
      <w:ind w:left="708"/>
    </w:pPr>
    <w:rPr>
      <w:rFonts w:eastAsia="MS Mincho" w:cs="CG Times (WN)"/>
      <w:lang w:eastAsia="ar-SA"/>
    </w:rPr>
  </w:style>
  <w:style w:type="paragraph" w:customStyle="1" w:styleId="4f2">
    <w:name w:val="記4"/>
    <w:basedOn w:val="Normal"/>
    <w:next w:val="Normal"/>
    <w:rsid w:val="00C26694"/>
    <w:pPr>
      <w:suppressAutoHyphens/>
    </w:pPr>
    <w:rPr>
      <w:rFonts w:eastAsia="MS Mincho" w:cs="CG Times (WN)"/>
      <w:lang w:eastAsia="ar-SA"/>
    </w:rPr>
  </w:style>
  <w:style w:type="paragraph" w:customStyle="1" w:styleId="HTML4">
    <w:name w:val="HTML 書式付き4"/>
    <w:basedOn w:val="Normal"/>
    <w:rsid w:val="00C26694"/>
    <w:pPr>
      <w:suppressAutoHyphens/>
    </w:pPr>
    <w:rPr>
      <w:rFonts w:ascii="Courier New" w:eastAsia="MS Mincho" w:hAnsi="Courier New" w:cs="Courier New"/>
      <w:lang w:eastAsia="ar-SA"/>
    </w:rPr>
  </w:style>
  <w:style w:type="paragraph" w:customStyle="1" w:styleId="234">
    <w:name w:val="本文 23"/>
    <w:basedOn w:val="Normal"/>
    <w:rsid w:val="00C26694"/>
    <w:pPr>
      <w:suppressAutoHyphens/>
      <w:spacing w:after="120"/>
    </w:pPr>
    <w:rPr>
      <w:rFonts w:eastAsia="MS Mincho" w:cs="CG Times (WN)"/>
      <w:lang w:eastAsia="ar-SA"/>
    </w:rPr>
  </w:style>
  <w:style w:type="paragraph" w:customStyle="1" w:styleId="332">
    <w:name w:val="本文 33"/>
    <w:basedOn w:val="Normal"/>
    <w:rsid w:val="00C2669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26694"/>
    <w:pPr>
      <w:suppressAutoHyphens/>
      <w:spacing w:after="120"/>
    </w:pPr>
    <w:rPr>
      <w:rFonts w:eastAsia="MS Mincho" w:cs="CG Times (WN)"/>
      <w:lang w:eastAsia="ar-SA"/>
    </w:rPr>
  </w:style>
  <w:style w:type="paragraph" w:customStyle="1" w:styleId="342">
    <w:name w:val="本文 34"/>
    <w:basedOn w:val="Normal"/>
    <w:rsid w:val="00C26694"/>
    <w:pPr>
      <w:suppressAutoHyphens/>
      <w:spacing w:after="120"/>
    </w:pPr>
    <w:rPr>
      <w:rFonts w:eastAsia="MS Mincho" w:cs="CG Times (WN)"/>
      <w:lang w:eastAsia="ar-SA"/>
    </w:rPr>
  </w:style>
  <w:style w:type="paragraph" w:customStyle="1" w:styleId="tac1">
    <w:name w:val="tac"/>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2669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2669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2669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26694"/>
    <w:rPr>
      <w:i/>
      <w:iCs/>
      <w:color w:val="808080"/>
    </w:rPr>
  </w:style>
  <w:style w:type="character" w:styleId="IntenseEmphasis">
    <w:name w:val="Intense Emphasis"/>
    <w:uiPriority w:val="21"/>
    <w:qFormat/>
    <w:rsid w:val="00C26694"/>
    <w:rPr>
      <w:b/>
      <w:bCs/>
      <w:i/>
      <w:iCs/>
      <w:color w:val="4F81BD"/>
    </w:rPr>
  </w:style>
  <w:style w:type="character" w:styleId="IntenseReference">
    <w:name w:val="Intense Reference"/>
    <w:uiPriority w:val="32"/>
    <w:qFormat/>
    <w:rsid w:val="00C26694"/>
    <w:rPr>
      <w:b/>
      <w:bCs/>
      <w:smallCaps/>
      <w:color w:val="C0504D"/>
      <w:spacing w:val="5"/>
      <w:u w:val="single"/>
    </w:rPr>
  </w:style>
  <w:style w:type="character" w:styleId="BookTitle">
    <w:name w:val="Book Title"/>
    <w:uiPriority w:val="33"/>
    <w:qFormat/>
    <w:rsid w:val="00C26694"/>
    <w:rPr>
      <w:b/>
      <w:bCs/>
      <w:smallCaps/>
      <w:spacing w:val="5"/>
    </w:rPr>
  </w:style>
  <w:style w:type="character" w:customStyle="1" w:styleId="Char30">
    <w:name w:val="批注主题 Char3"/>
    <w:locked/>
    <w:rsid w:val="00C26694"/>
    <w:rPr>
      <w:rFonts w:ascii="Times New Roman" w:eastAsia="MS Mincho" w:hAnsi="Times New Roman"/>
      <w:b/>
      <w:bCs/>
      <w:lang w:eastAsia="en-US"/>
    </w:rPr>
  </w:style>
  <w:style w:type="character" w:customStyle="1" w:styleId="Char14">
    <w:name w:val="日期 Char1"/>
    <w:rsid w:val="00C26694"/>
    <w:rPr>
      <w:rFonts w:ascii="MS Mincho" w:eastAsia="MS Mincho" w:hAnsi="MS Mincho" w:hint="eastAsia"/>
      <w:lang w:val="en-GB"/>
    </w:rPr>
  </w:style>
  <w:style w:type="character" w:customStyle="1" w:styleId="Absatz-Standardschriftart2">
    <w:name w:val="Absatz-Standardschriftart2"/>
    <w:rsid w:val="00C26694"/>
  </w:style>
  <w:style w:type="character" w:customStyle="1" w:styleId="Absatz-Standardschriftart3">
    <w:name w:val="Absatz-Standardschriftart3"/>
    <w:rsid w:val="00C26694"/>
  </w:style>
  <w:style w:type="character" w:customStyle="1" w:styleId="8Char1">
    <w:name w:val="标题 8 Char1"/>
    <w:rsid w:val="00C26694"/>
    <w:rPr>
      <w:rFonts w:ascii="Arial" w:hAnsi="Arial" w:cs="Arial" w:hint="default"/>
      <w:sz w:val="36"/>
      <w:lang w:val="en-GB" w:eastAsia="en-US" w:bidi="ar-SA"/>
    </w:rPr>
  </w:style>
  <w:style w:type="character" w:customStyle="1" w:styleId="Char21">
    <w:name w:val="批注主题 Char2"/>
    <w:rsid w:val="00C26694"/>
    <w:rPr>
      <w:rFonts w:ascii="SimSun" w:eastAsia="SimSun" w:hAnsi="SimSun" w:hint="eastAsia"/>
      <w:b/>
      <w:bCs/>
      <w:lang w:eastAsia="en-US"/>
    </w:rPr>
  </w:style>
  <w:style w:type="character" w:customStyle="1" w:styleId="Char15">
    <w:name w:val="注释标题 Char1"/>
    <w:rsid w:val="00C26694"/>
    <w:rPr>
      <w:rFonts w:ascii="MS Mincho" w:eastAsia="MS Mincho" w:hAnsi="MS Mincho" w:hint="eastAsia"/>
      <w:lang w:eastAsia="en-US"/>
    </w:rPr>
  </w:style>
  <w:style w:type="character" w:customStyle="1" w:styleId="9Char1">
    <w:name w:val="标题 9 Char1"/>
    <w:rsid w:val="00C26694"/>
    <w:rPr>
      <w:rFonts w:ascii="Arial" w:hAnsi="Arial" w:cs="Arial" w:hint="default"/>
      <w:sz w:val="36"/>
      <w:lang w:val="en-GB"/>
    </w:rPr>
  </w:style>
  <w:style w:type="character" w:customStyle="1" w:styleId="Char16">
    <w:name w:val="文档结构图 Char1"/>
    <w:semiHidden/>
    <w:rsid w:val="00C26694"/>
    <w:rPr>
      <w:rFonts w:ascii="Tahoma" w:hAnsi="Tahoma" w:cs="Tahoma" w:hint="default"/>
      <w:shd w:val="clear" w:color="auto" w:fill="000080"/>
      <w:lang w:val="en-GB"/>
    </w:rPr>
  </w:style>
  <w:style w:type="character" w:customStyle="1" w:styleId="Char17">
    <w:name w:val="纯文本 Char1"/>
    <w:rsid w:val="00C26694"/>
    <w:rPr>
      <w:rFonts w:ascii="Courier New" w:eastAsia="SimSun" w:hAnsi="Courier New" w:cs="Courier New" w:hint="default"/>
      <w:lang w:val="nb-NO"/>
    </w:rPr>
  </w:style>
  <w:style w:type="character" w:customStyle="1" w:styleId="Char18">
    <w:name w:val="批注框文本 Char1"/>
    <w:uiPriority w:val="99"/>
    <w:rsid w:val="00C26694"/>
    <w:rPr>
      <w:rFonts w:ascii="Tahoma" w:hAnsi="Tahoma" w:cs="Tahoma" w:hint="default"/>
      <w:sz w:val="16"/>
      <w:szCs w:val="16"/>
      <w:lang w:val="en-GB"/>
    </w:rPr>
  </w:style>
  <w:style w:type="character" w:customStyle="1" w:styleId="Char19">
    <w:name w:val="尾注文本 Char1"/>
    <w:rsid w:val="00C26694"/>
    <w:rPr>
      <w:rFonts w:ascii="SimSun" w:eastAsia="SimSun" w:hAnsi="SimSun" w:hint="eastAsia"/>
      <w:lang w:val="en-GB"/>
    </w:rPr>
  </w:style>
  <w:style w:type="character" w:customStyle="1" w:styleId="Char1a">
    <w:name w:val="正文文本缩进 Char1"/>
    <w:rsid w:val="00C26694"/>
    <w:rPr>
      <w:rFonts w:ascii="Batang" w:eastAsia="Batang" w:hAnsi="Batang" w:hint="eastAsia"/>
      <w:lang w:val="en-GB"/>
    </w:rPr>
  </w:style>
  <w:style w:type="character" w:customStyle="1" w:styleId="2Char1">
    <w:name w:val="正文文本 2 Char1"/>
    <w:rsid w:val="00C26694"/>
    <w:rPr>
      <w:rFonts w:ascii="CG Times (WN)" w:eastAsia="Malgun Gothic" w:hAnsi="CG Times (WN)" w:hint="default"/>
      <w:i/>
      <w:iCs w:val="0"/>
      <w:lang w:val="en-GB" w:eastAsia="ko-KR"/>
    </w:rPr>
  </w:style>
  <w:style w:type="character" w:customStyle="1" w:styleId="3Char1">
    <w:name w:val="正文文本 3 Char1"/>
    <w:rsid w:val="00C26694"/>
    <w:rPr>
      <w:rFonts w:ascii="CG Times (WN)" w:eastAsia="Osaka" w:hAnsi="CG Times (WN)" w:hint="default"/>
      <w:color w:val="000000"/>
      <w:lang w:val="en-GB" w:eastAsia="ko-KR"/>
    </w:rPr>
  </w:style>
  <w:style w:type="character" w:customStyle="1" w:styleId="2Char10">
    <w:name w:val="正文文本缩进 2 Char1"/>
    <w:rsid w:val="00C26694"/>
    <w:rPr>
      <w:rFonts w:ascii="CG Times (WN)" w:eastAsia="MS Mincho" w:hAnsi="CG Times (WN)" w:hint="default"/>
      <w:lang w:val="en-GB"/>
    </w:rPr>
  </w:style>
  <w:style w:type="character" w:customStyle="1" w:styleId="HTMLChar1">
    <w:name w:val="HTML 预设格式 Char1"/>
    <w:rsid w:val="00C26694"/>
    <w:rPr>
      <w:rFonts w:ascii="Courier New" w:eastAsia="MS Mincho" w:hAnsi="Courier New" w:cs="Courier New" w:hint="default"/>
      <w:lang w:val="en-GB"/>
    </w:rPr>
  </w:style>
  <w:style w:type="character" w:customStyle="1" w:styleId="gt-baf-word-clickable1">
    <w:name w:val="gt-baf-word-clickable1"/>
    <w:rsid w:val="00C2669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694"/>
    <w:rPr>
      <w:rFonts w:ascii="Arial" w:hAnsi="Arial" w:cs="Arial" w:hint="default"/>
      <w:b/>
      <w:bCs w:val="0"/>
      <w:sz w:val="18"/>
      <w:lang w:val="en-GB" w:eastAsia="en-US"/>
    </w:rPr>
  </w:style>
  <w:style w:type="character" w:customStyle="1" w:styleId="Char22">
    <w:name w:val="메모 주제 Char2"/>
    <w:rsid w:val="00C26694"/>
    <w:rPr>
      <w:rFonts w:ascii="Times New Roman" w:eastAsia="Times New Roman" w:hAnsi="Times New Roman" w:cs="Times New Roman" w:hint="default"/>
      <w:b/>
      <w:bCs/>
      <w:lang w:val="en-GB" w:eastAsia="en-US"/>
    </w:rPr>
  </w:style>
  <w:style w:type="character" w:customStyle="1" w:styleId="searchcontent1">
    <w:name w:val="search_content1"/>
    <w:rsid w:val="00C26694"/>
    <w:rPr>
      <w:sz w:val="13"/>
      <w:szCs w:val="13"/>
    </w:rPr>
  </w:style>
  <w:style w:type="character" w:customStyle="1" w:styleId="1ff">
    <w:name w:val="純文字 字元1"/>
    <w:rsid w:val="00C26694"/>
    <w:rPr>
      <w:rFonts w:ascii="MingLiU" w:eastAsia="MingLiU" w:hAnsi="Courier New" w:cs="Courier New" w:hint="eastAsia"/>
      <w:sz w:val="24"/>
      <w:szCs w:val="24"/>
      <w:lang w:val="en-GB" w:eastAsia="en-US"/>
    </w:rPr>
  </w:style>
  <w:style w:type="character" w:customStyle="1" w:styleId="1ff0">
    <w:name w:val="章節附註文字 字元1"/>
    <w:rsid w:val="00C26694"/>
    <w:rPr>
      <w:lang w:val="en-GB" w:eastAsia="en-US"/>
    </w:rPr>
  </w:style>
  <w:style w:type="character" w:customStyle="1" w:styleId="2f9">
    <w:name w:val="段落フォント2"/>
    <w:rsid w:val="00C26694"/>
  </w:style>
  <w:style w:type="character" w:customStyle="1" w:styleId="2fa">
    <w:name w:val="コメント参照2"/>
    <w:rsid w:val="00C266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694"/>
    <w:rPr>
      <w:rFonts w:ascii="Arial" w:hAnsi="Arial" w:cs="Arial" w:hint="default"/>
      <w:sz w:val="36"/>
      <w:lang w:val="en-GB" w:eastAsia="en-US"/>
    </w:rPr>
  </w:style>
  <w:style w:type="character" w:customStyle="1" w:styleId="3f5">
    <w:name w:val="段落フォント3"/>
    <w:rsid w:val="00C26694"/>
  </w:style>
  <w:style w:type="character" w:customStyle="1" w:styleId="3f6">
    <w:name w:val="コメント参照3"/>
    <w:rsid w:val="00C26694"/>
    <w:rPr>
      <w:sz w:val="16"/>
    </w:rPr>
  </w:style>
  <w:style w:type="character" w:customStyle="1" w:styleId="CommentSubjectChar3">
    <w:name w:val="Comment Subject Char3"/>
    <w:rsid w:val="00C26694"/>
    <w:rPr>
      <w:rFonts w:ascii="Times New Roman" w:hAnsi="Times New Roman" w:cs="Times New Roman" w:hint="default"/>
      <w:b/>
      <w:bCs/>
      <w:lang w:val="en-GB" w:eastAsia="en-US"/>
    </w:rPr>
  </w:style>
  <w:style w:type="character" w:customStyle="1" w:styleId="1ff1">
    <w:name w:val="吹き出し (文字)1"/>
    <w:uiPriority w:val="99"/>
    <w:semiHidden/>
    <w:rsid w:val="00C2669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669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669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669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669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6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66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6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6694"/>
    <w:rPr>
      <w:rFonts w:ascii="Arial" w:eastAsia="PMingLiU" w:hAnsi="Arial" w:cs="Arial" w:hint="default"/>
      <w:b/>
      <w:bCs/>
      <w:i/>
      <w:iCs/>
      <w:color w:val="4F81BD"/>
      <w:lang w:val="en-GB" w:eastAsia="en-US"/>
    </w:rPr>
  </w:style>
  <w:style w:type="character" w:customStyle="1" w:styleId="PlainTable35">
    <w:name w:val="Plain Table 35"/>
    <w:uiPriority w:val="19"/>
    <w:qFormat/>
    <w:rsid w:val="00C26694"/>
    <w:rPr>
      <w:i/>
      <w:iCs/>
      <w:color w:val="808080"/>
    </w:rPr>
  </w:style>
  <w:style w:type="character" w:customStyle="1" w:styleId="PlainTable45">
    <w:name w:val="Plain Table 45"/>
    <w:uiPriority w:val="21"/>
    <w:qFormat/>
    <w:rsid w:val="00C26694"/>
    <w:rPr>
      <w:b/>
      <w:bCs/>
      <w:i/>
      <w:iCs/>
      <w:color w:val="4F81BD"/>
    </w:rPr>
  </w:style>
  <w:style w:type="character" w:customStyle="1" w:styleId="PlainTable55">
    <w:name w:val="Plain Table 55"/>
    <w:uiPriority w:val="31"/>
    <w:qFormat/>
    <w:rsid w:val="00C26694"/>
    <w:rPr>
      <w:smallCaps/>
      <w:color w:val="C0504D"/>
      <w:u w:val="single"/>
    </w:rPr>
  </w:style>
  <w:style w:type="character" w:customStyle="1" w:styleId="TableGridLight5">
    <w:name w:val="Table Grid Light5"/>
    <w:uiPriority w:val="32"/>
    <w:qFormat/>
    <w:rsid w:val="00C26694"/>
    <w:rPr>
      <w:b/>
      <w:bCs/>
      <w:smallCaps/>
      <w:color w:val="C0504D"/>
      <w:spacing w:val="5"/>
      <w:u w:val="single"/>
    </w:rPr>
  </w:style>
  <w:style w:type="character" w:customStyle="1" w:styleId="GridTable1Light5">
    <w:name w:val="Grid Table 1 Light5"/>
    <w:uiPriority w:val="33"/>
    <w:qFormat/>
    <w:rsid w:val="00C26694"/>
    <w:rPr>
      <w:b/>
      <w:bCs/>
      <w:smallCaps/>
      <w:spacing w:val="5"/>
    </w:rPr>
  </w:style>
  <w:style w:type="character" w:customStyle="1" w:styleId="afe">
    <w:name w:val="註解文字 字元"/>
    <w:rsid w:val="00C26694"/>
    <w:rPr>
      <w:rFonts w:ascii="Times New Roman" w:eastAsia="Times New Roman" w:hAnsi="Times New Roman" w:cs="Times New Roman" w:hint="default"/>
      <w:lang w:val="en-GB"/>
    </w:rPr>
  </w:style>
  <w:style w:type="character" w:customStyle="1" w:styleId="1ff6">
    <w:name w:val="註解主旨 字元1"/>
    <w:rsid w:val="00C26694"/>
    <w:rPr>
      <w:b/>
      <w:bCs/>
      <w:lang w:val="en-GB" w:eastAsia="sv-SE"/>
    </w:rPr>
  </w:style>
  <w:style w:type="character" w:customStyle="1" w:styleId="NurTextZchn1">
    <w:name w:val="Nur Text Zchn1"/>
    <w:rsid w:val="00C26694"/>
    <w:rPr>
      <w:rFonts w:ascii="Courier New" w:hAnsi="Courier New" w:cs="Courier New" w:hint="default"/>
      <w:lang w:val="en-GB" w:eastAsia="en-US"/>
    </w:rPr>
  </w:style>
  <w:style w:type="character" w:customStyle="1" w:styleId="EndnotentextZchn1">
    <w:name w:val="Endnotentext Zchn1"/>
    <w:rsid w:val="00C26694"/>
    <w:rPr>
      <w:rFonts w:ascii="Times New Roman" w:hAnsi="Times New Roman" w:cs="Times New Roman" w:hint="default"/>
      <w:lang w:val="en-GB" w:eastAsia="en-US"/>
    </w:rPr>
  </w:style>
  <w:style w:type="character" w:customStyle="1" w:styleId="4f3">
    <w:name w:val="段落フォント4"/>
    <w:rsid w:val="00C26694"/>
  </w:style>
  <w:style w:type="character" w:customStyle="1" w:styleId="4f4">
    <w:name w:val="コメント参照4"/>
    <w:rsid w:val="00C26694"/>
    <w:rPr>
      <w:sz w:val="16"/>
    </w:rPr>
  </w:style>
  <w:style w:type="character" w:customStyle="1" w:styleId="Char1b">
    <w:name w:val="글자만 Char1"/>
    <w:uiPriority w:val="99"/>
    <w:semiHidden/>
    <w:rsid w:val="00C26694"/>
    <w:rPr>
      <w:rFonts w:ascii="Malgun Gothic" w:eastAsia="Malgun Gothic" w:hAnsi="Courier New" w:cs="Courier New" w:hint="eastAsia"/>
      <w:lang w:val="en-GB" w:eastAsia="en-US"/>
    </w:rPr>
  </w:style>
  <w:style w:type="character" w:customStyle="1" w:styleId="Char1c">
    <w:name w:val="미주 텍스트 Char1"/>
    <w:uiPriority w:val="99"/>
    <w:semiHidden/>
    <w:rsid w:val="00C2669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669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669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669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669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66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6694"/>
  </w:style>
  <w:style w:type="character" w:customStyle="1" w:styleId="CommentSubjectChar4">
    <w:name w:val="Comment Subject Char4"/>
    <w:rsid w:val="00C26694"/>
    <w:rPr>
      <w:rFonts w:ascii="Times New Roman" w:hAnsi="Times New Roman" w:cs="Times New Roman" w:hint="default"/>
      <w:b/>
      <w:bCs/>
      <w:lang w:val="en-GB" w:eastAsia="en-US"/>
    </w:rPr>
  </w:style>
  <w:style w:type="character" w:customStyle="1" w:styleId="Charb">
    <w:name w:val="메모 주제 Char"/>
    <w:rsid w:val="00C266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6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694"/>
    <w:rPr>
      <w:rFonts w:ascii="Times New Roman" w:hAnsi="Times New Roman" w:cs="Times New Roman" w:hint="default"/>
      <w:b/>
      <w:bCs w:val="0"/>
      <w:lang w:val="en-GB"/>
    </w:rPr>
  </w:style>
  <w:style w:type="character" w:customStyle="1" w:styleId="Absatz-Standardschriftart5">
    <w:name w:val="Absatz-Standardschriftart5"/>
    <w:rsid w:val="00C26694"/>
  </w:style>
  <w:style w:type="character" w:customStyle="1" w:styleId="PlainTable31">
    <w:name w:val="Plain Table 31"/>
    <w:uiPriority w:val="19"/>
    <w:qFormat/>
    <w:rsid w:val="00C26694"/>
    <w:rPr>
      <w:i/>
      <w:iCs/>
      <w:color w:val="808080"/>
    </w:rPr>
  </w:style>
  <w:style w:type="character" w:customStyle="1" w:styleId="PlainTable41">
    <w:name w:val="Plain Table 41"/>
    <w:uiPriority w:val="21"/>
    <w:qFormat/>
    <w:rsid w:val="00C26694"/>
    <w:rPr>
      <w:b/>
      <w:bCs/>
      <w:i/>
      <w:iCs/>
      <w:color w:val="4F81BD"/>
    </w:rPr>
  </w:style>
  <w:style w:type="character" w:customStyle="1" w:styleId="PlainTable51">
    <w:name w:val="Plain Table 51"/>
    <w:uiPriority w:val="31"/>
    <w:qFormat/>
    <w:rsid w:val="00C26694"/>
    <w:rPr>
      <w:smallCaps/>
      <w:color w:val="C0504D"/>
      <w:u w:val="single"/>
    </w:rPr>
  </w:style>
  <w:style w:type="character" w:customStyle="1" w:styleId="TableGridLight1">
    <w:name w:val="Table Grid Light1"/>
    <w:uiPriority w:val="32"/>
    <w:qFormat/>
    <w:rsid w:val="00C26694"/>
    <w:rPr>
      <w:b/>
      <w:bCs/>
      <w:smallCaps/>
      <w:color w:val="C0504D"/>
      <w:spacing w:val="5"/>
      <w:u w:val="single"/>
    </w:rPr>
  </w:style>
  <w:style w:type="character" w:customStyle="1" w:styleId="GridTable1Light1">
    <w:name w:val="Grid Table 1 Light1"/>
    <w:uiPriority w:val="33"/>
    <w:qFormat/>
    <w:rsid w:val="00C2669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6694"/>
    <w:rPr>
      <w:rFonts w:ascii="Arial" w:eastAsia="MS Gothic" w:hAnsi="Arial" w:cs="Times New Roman" w:hint="default"/>
      <w:lang w:val="en-GB" w:eastAsia="en-US"/>
    </w:rPr>
  </w:style>
  <w:style w:type="character" w:customStyle="1" w:styleId="PlainTable32">
    <w:name w:val="Plain Table 32"/>
    <w:uiPriority w:val="19"/>
    <w:qFormat/>
    <w:rsid w:val="00C26694"/>
    <w:rPr>
      <w:i/>
      <w:iCs/>
      <w:color w:val="808080"/>
    </w:rPr>
  </w:style>
  <w:style w:type="character" w:customStyle="1" w:styleId="PlainTable42">
    <w:name w:val="Plain Table 42"/>
    <w:uiPriority w:val="21"/>
    <w:qFormat/>
    <w:rsid w:val="00C26694"/>
    <w:rPr>
      <w:b/>
      <w:bCs/>
      <w:i/>
      <w:iCs/>
      <w:color w:val="4F81BD"/>
    </w:rPr>
  </w:style>
  <w:style w:type="character" w:customStyle="1" w:styleId="PlainTable52">
    <w:name w:val="Plain Table 52"/>
    <w:uiPriority w:val="31"/>
    <w:qFormat/>
    <w:rsid w:val="00C26694"/>
    <w:rPr>
      <w:smallCaps/>
      <w:color w:val="C0504D"/>
      <w:u w:val="single"/>
    </w:rPr>
  </w:style>
  <w:style w:type="character" w:customStyle="1" w:styleId="TableGridLight2">
    <w:name w:val="Table Grid Light2"/>
    <w:uiPriority w:val="32"/>
    <w:qFormat/>
    <w:rsid w:val="00C26694"/>
    <w:rPr>
      <w:b/>
      <w:bCs/>
      <w:smallCaps/>
      <w:color w:val="C0504D"/>
      <w:spacing w:val="5"/>
      <w:u w:val="single"/>
    </w:rPr>
  </w:style>
  <w:style w:type="character" w:customStyle="1" w:styleId="GridTable1Light2">
    <w:name w:val="Grid Table 1 Light2"/>
    <w:uiPriority w:val="33"/>
    <w:qFormat/>
    <w:rsid w:val="00C26694"/>
    <w:rPr>
      <w:b/>
      <w:bCs/>
      <w:smallCaps/>
      <w:spacing w:val="5"/>
    </w:rPr>
  </w:style>
  <w:style w:type="character" w:customStyle="1" w:styleId="Absatz-Standardschriftart6">
    <w:name w:val="Absatz-Standardschriftart6"/>
    <w:rsid w:val="00C26694"/>
  </w:style>
  <w:style w:type="character" w:customStyle="1" w:styleId="PlainTable33">
    <w:name w:val="Plain Table 33"/>
    <w:uiPriority w:val="19"/>
    <w:qFormat/>
    <w:rsid w:val="00C26694"/>
    <w:rPr>
      <w:i/>
      <w:iCs/>
      <w:color w:val="808080"/>
    </w:rPr>
  </w:style>
  <w:style w:type="character" w:customStyle="1" w:styleId="PlainTable43">
    <w:name w:val="Plain Table 43"/>
    <w:uiPriority w:val="21"/>
    <w:qFormat/>
    <w:rsid w:val="00C26694"/>
    <w:rPr>
      <w:b/>
      <w:bCs/>
      <w:i/>
      <w:iCs/>
      <w:color w:val="4F81BD"/>
    </w:rPr>
  </w:style>
  <w:style w:type="character" w:customStyle="1" w:styleId="PlainTable53">
    <w:name w:val="Plain Table 53"/>
    <w:uiPriority w:val="31"/>
    <w:qFormat/>
    <w:rsid w:val="00C26694"/>
    <w:rPr>
      <w:smallCaps/>
      <w:color w:val="C0504D"/>
      <w:u w:val="single"/>
    </w:rPr>
  </w:style>
  <w:style w:type="character" w:customStyle="1" w:styleId="TableGridLight3">
    <w:name w:val="Table Grid Light3"/>
    <w:uiPriority w:val="32"/>
    <w:qFormat/>
    <w:rsid w:val="00C26694"/>
    <w:rPr>
      <w:b/>
      <w:bCs/>
      <w:smallCaps/>
      <w:color w:val="C0504D"/>
      <w:spacing w:val="5"/>
      <w:u w:val="single"/>
    </w:rPr>
  </w:style>
  <w:style w:type="character" w:customStyle="1" w:styleId="GridTable1Light3">
    <w:name w:val="Grid Table 1 Light3"/>
    <w:uiPriority w:val="33"/>
    <w:qFormat/>
    <w:rsid w:val="00C26694"/>
    <w:rPr>
      <w:b/>
      <w:bCs/>
      <w:smallCaps/>
      <w:spacing w:val="5"/>
    </w:rPr>
  </w:style>
  <w:style w:type="character" w:customStyle="1" w:styleId="Absatz-Standardschriftart7">
    <w:name w:val="Absatz-Standardschriftart7"/>
    <w:rsid w:val="00C26694"/>
  </w:style>
  <w:style w:type="character" w:customStyle="1" w:styleId="KommentarthemaZchn">
    <w:name w:val="Kommentarthema Zchn"/>
    <w:rsid w:val="00C26694"/>
    <w:rPr>
      <w:b/>
      <w:bCs/>
      <w:lang w:val="en-GB" w:eastAsia="en-US" w:bidi="ar-SA"/>
    </w:rPr>
  </w:style>
  <w:style w:type="table" w:styleId="TableClassic3">
    <w:name w:val="Table Classic 3"/>
    <w:basedOn w:val="TableNormal"/>
    <w:unhideWhenUsed/>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6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266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6694"/>
    <w:rPr>
      <w:rFonts w:ascii="Times New Roman" w:hAnsi="Times New Roman"/>
      <w:lang w:val="en-GB" w:eastAsia="en-GB"/>
    </w:rPr>
    <w:tblPr/>
  </w:style>
  <w:style w:type="table" w:customStyle="1" w:styleId="TableGrid21">
    <w:name w:val="Table Grid2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6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66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6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6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66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6694"/>
    <w:rPr>
      <w:rFonts w:ascii="Times New Roman" w:eastAsia="PMingLiU" w:hAnsi="Times New Roman"/>
      <w:lang w:val="en-GB" w:eastAsia="en-GB"/>
    </w:rPr>
    <w:tblPr/>
  </w:style>
  <w:style w:type="table" w:customStyle="1" w:styleId="TableGrid111">
    <w:name w:val="Table Grid1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694"/>
    <w:pPr>
      <w:numPr>
        <w:numId w:val="20"/>
      </w:numPr>
    </w:pPr>
  </w:style>
  <w:style w:type="numbering" w:customStyle="1" w:styleId="SGS">
    <w:name w:val="SGS"/>
    <w:uiPriority w:val="99"/>
    <w:rsid w:val="00C26694"/>
    <w:pPr>
      <w:numPr>
        <w:numId w:val="21"/>
      </w:numPr>
    </w:pPr>
  </w:style>
  <w:style w:type="numbering" w:customStyle="1" w:styleId="Style11">
    <w:name w:val="Style11"/>
    <w:uiPriority w:val="99"/>
    <w:rsid w:val="00C26694"/>
    <w:pPr>
      <w:numPr>
        <w:numId w:val="22"/>
      </w:numPr>
    </w:pPr>
  </w:style>
  <w:style w:type="numbering" w:customStyle="1" w:styleId="112">
    <w:name w:val="无列表11"/>
    <w:next w:val="NoList"/>
    <w:semiHidden/>
    <w:rsid w:val="00C26694"/>
  </w:style>
  <w:style w:type="character" w:customStyle="1" w:styleId="PlainTable34">
    <w:name w:val="Plain Table 34"/>
    <w:uiPriority w:val="19"/>
    <w:qFormat/>
    <w:rsid w:val="00C26694"/>
    <w:rPr>
      <w:i/>
      <w:iCs/>
      <w:color w:val="808080"/>
    </w:rPr>
  </w:style>
  <w:style w:type="character" w:customStyle="1" w:styleId="PlainTable44">
    <w:name w:val="Plain Table 44"/>
    <w:uiPriority w:val="21"/>
    <w:qFormat/>
    <w:rsid w:val="00C26694"/>
    <w:rPr>
      <w:b/>
      <w:bCs/>
      <w:i/>
      <w:iCs/>
      <w:color w:val="4F81BD"/>
    </w:rPr>
  </w:style>
  <w:style w:type="character" w:customStyle="1" w:styleId="PlainTable54">
    <w:name w:val="Plain Table 54"/>
    <w:uiPriority w:val="31"/>
    <w:qFormat/>
    <w:rsid w:val="00C26694"/>
    <w:rPr>
      <w:smallCaps/>
      <w:color w:val="C0504D"/>
      <w:u w:val="single"/>
    </w:rPr>
  </w:style>
  <w:style w:type="character" w:customStyle="1" w:styleId="TableGridLight4">
    <w:name w:val="Table Grid Light4"/>
    <w:uiPriority w:val="32"/>
    <w:qFormat/>
    <w:rsid w:val="00C26694"/>
    <w:rPr>
      <w:b/>
      <w:bCs/>
      <w:smallCaps/>
      <w:color w:val="C0504D"/>
      <w:spacing w:val="5"/>
      <w:u w:val="single"/>
    </w:rPr>
  </w:style>
  <w:style w:type="character" w:customStyle="1" w:styleId="GridTable1Light4">
    <w:name w:val="Grid Table 1 Light4"/>
    <w:uiPriority w:val="33"/>
    <w:qFormat/>
    <w:rsid w:val="00C26694"/>
    <w:rPr>
      <w:b/>
      <w:bCs/>
      <w:smallCaps/>
      <w:spacing w:val="5"/>
    </w:rPr>
  </w:style>
  <w:style w:type="paragraph" w:customStyle="1" w:styleId="GridTable34">
    <w:name w:val="Grid Table 34"/>
    <w:basedOn w:val="Heading1"/>
    <w:next w:val="Normal"/>
    <w:uiPriority w:val="39"/>
    <w:unhideWhenUsed/>
    <w:qFormat/>
    <w:rsid w:val="00C266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26694"/>
  </w:style>
  <w:style w:type="numbering" w:customStyle="1" w:styleId="120">
    <w:name w:val="无列表12"/>
    <w:next w:val="NoList"/>
    <w:semiHidden/>
    <w:rsid w:val="00C26694"/>
  </w:style>
  <w:style w:type="numbering" w:customStyle="1" w:styleId="NoList18">
    <w:name w:val="No List18"/>
    <w:next w:val="NoList"/>
    <w:semiHidden/>
    <w:rsid w:val="00C26694"/>
  </w:style>
  <w:style w:type="paragraph" w:customStyle="1" w:styleId="80">
    <w:name w:val="修订8"/>
    <w:hidden/>
    <w:semiHidden/>
    <w:rsid w:val="00C26694"/>
    <w:rPr>
      <w:rFonts w:ascii="Times New Roman" w:eastAsia="Batang" w:hAnsi="Times New Roman"/>
      <w:lang w:val="en-GB" w:eastAsia="en-US"/>
    </w:rPr>
  </w:style>
  <w:style w:type="paragraph" w:customStyle="1" w:styleId="72">
    <w:name w:val="无间隔7"/>
    <w:qFormat/>
    <w:rsid w:val="00C26694"/>
    <w:rPr>
      <w:rFonts w:ascii="Times New Roman" w:eastAsia="SimSun" w:hAnsi="Times New Roman"/>
      <w:lang w:val="en-GB" w:eastAsia="en-US"/>
    </w:rPr>
  </w:style>
  <w:style w:type="character" w:customStyle="1" w:styleId="aff">
    <w:name w:val="コメント内容 (文字)"/>
    <w:rsid w:val="00C26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669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6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6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669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6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6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6694"/>
    <w:rPr>
      <w:rFonts w:ascii="Times New Roman" w:eastAsia="Yu Mincho" w:hAnsi="Times New Roman"/>
      <w:lang w:val="en-GB" w:eastAsia="en-US"/>
    </w:rPr>
  </w:style>
  <w:style w:type="paragraph" w:customStyle="1" w:styleId="aff0">
    <w:name w:val="无间隔"/>
    <w:qFormat/>
    <w:rsid w:val="00C26694"/>
    <w:rPr>
      <w:rFonts w:ascii="Times New Roman" w:eastAsia="SimSun" w:hAnsi="Times New Roman"/>
      <w:lang w:val="en-GB" w:eastAsia="en-US"/>
    </w:rPr>
  </w:style>
  <w:style w:type="numbering" w:customStyle="1" w:styleId="114">
    <w:name w:val="リストなし11"/>
    <w:next w:val="NoList"/>
    <w:uiPriority w:val="99"/>
    <w:semiHidden/>
    <w:unhideWhenUsed/>
    <w:rsid w:val="00C26694"/>
  </w:style>
  <w:style w:type="numbering" w:customStyle="1" w:styleId="NoList19">
    <w:name w:val="No List19"/>
    <w:next w:val="NoList"/>
    <w:uiPriority w:val="99"/>
    <w:semiHidden/>
    <w:unhideWhenUsed/>
    <w:rsid w:val="00C26694"/>
  </w:style>
  <w:style w:type="numbering" w:customStyle="1" w:styleId="NoList110">
    <w:name w:val="No List110"/>
    <w:next w:val="NoList"/>
    <w:uiPriority w:val="99"/>
    <w:semiHidden/>
    <w:rsid w:val="00C26694"/>
  </w:style>
  <w:style w:type="numbering" w:customStyle="1" w:styleId="130">
    <w:name w:val="无列表13"/>
    <w:next w:val="NoList"/>
    <w:semiHidden/>
    <w:rsid w:val="00C26694"/>
  </w:style>
  <w:style w:type="numbering" w:customStyle="1" w:styleId="122">
    <w:name w:val="リストなし12"/>
    <w:next w:val="NoList"/>
    <w:uiPriority w:val="99"/>
    <w:semiHidden/>
    <w:unhideWhenUsed/>
    <w:rsid w:val="00C26694"/>
  </w:style>
  <w:style w:type="numbering" w:customStyle="1" w:styleId="NoList25">
    <w:name w:val="No List25"/>
    <w:next w:val="NoList"/>
    <w:uiPriority w:val="99"/>
    <w:semiHidden/>
    <w:rsid w:val="00C26694"/>
  </w:style>
  <w:style w:type="numbering" w:customStyle="1" w:styleId="1110">
    <w:name w:val="无列表111"/>
    <w:next w:val="NoList"/>
    <w:semiHidden/>
    <w:rsid w:val="00C26694"/>
  </w:style>
  <w:style w:type="numbering" w:customStyle="1" w:styleId="1111">
    <w:name w:val="リストなし111"/>
    <w:next w:val="NoList"/>
    <w:uiPriority w:val="99"/>
    <w:semiHidden/>
    <w:unhideWhenUsed/>
    <w:rsid w:val="00C26694"/>
  </w:style>
  <w:style w:type="table" w:customStyle="1" w:styleId="TableGrid51">
    <w:name w:val="Table Grid5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6694"/>
  </w:style>
  <w:style w:type="numbering" w:customStyle="1" w:styleId="1211">
    <w:name w:val="リストなし121"/>
    <w:next w:val="NoList"/>
    <w:uiPriority w:val="99"/>
    <w:semiHidden/>
    <w:unhideWhenUsed/>
    <w:rsid w:val="00C26694"/>
  </w:style>
  <w:style w:type="numbering" w:customStyle="1" w:styleId="NoList112">
    <w:name w:val="No List112"/>
    <w:next w:val="NoList"/>
    <w:uiPriority w:val="99"/>
    <w:semiHidden/>
    <w:unhideWhenUsed/>
    <w:rsid w:val="00C26694"/>
  </w:style>
  <w:style w:type="table" w:customStyle="1" w:styleId="TableGrid411">
    <w:name w:val="Table Grid41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6694"/>
  </w:style>
  <w:style w:type="numbering" w:customStyle="1" w:styleId="11111">
    <w:name w:val="リストなし1111"/>
    <w:next w:val="NoList"/>
    <w:uiPriority w:val="99"/>
    <w:semiHidden/>
    <w:unhideWhenUsed/>
    <w:rsid w:val="00C26694"/>
  </w:style>
  <w:style w:type="table" w:customStyle="1" w:styleId="TableGrid14">
    <w:name w:val="Table Grid14"/>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6694"/>
  </w:style>
  <w:style w:type="table" w:customStyle="1" w:styleId="323">
    <w:name w:val="网格型3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6694"/>
  </w:style>
  <w:style w:type="table" w:customStyle="1" w:styleId="TableClassic22">
    <w:name w:val="Table Classic 22"/>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6694"/>
  </w:style>
  <w:style w:type="table" w:customStyle="1" w:styleId="TableGrid42">
    <w:name w:val="Table Grid4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6694"/>
  </w:style>
  <w:style w:type="table" w:customStyle="1" w:styleId="3110">
    <w:name w:val="网格型3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6694"/>
  </w:style>
  <w:style w:type="table" w:customStyle="1" w:styleId="TableClassic211">
    <w:name w:val="Table Classic 211"/>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6694"/>
  </w:style>
  <w:style w:type="numbering" w:customStyle="1" w:styleId="NoList113">
    <w:name w:val="No List113"/>
    <w:next w:val="NoList"/>
    <w:uiPriority w:val="99"/>
    <w:semiHidden/>
    <w:rsid w:val="00C26694"/>
  </w:style>
  <w:style w:type="numbering" w:customStyle="1" w:styleId="140">
    <w:name w:val="无列表14"/>
    <w:next w:val="NoList"/>
    <w:semiHidden/>
    <w:rsid w:val="00C26694"/>
  </w:style>
  <w:style w:type="numbering" w:customStyle="1" w:styleId="141">
    <w:name w:val="リストなし14"/>
    <w:next w:val="NoList"/>
    <w:uiPriority w:val="99"/>
    <w:semiHidden/>
    <w:unhideWhenUsed/>
    <w:rsid w:val="00C26694"/>
  </w:style>
  <w:style w:type="numbering" w:customStyle="1" w:styleId="NoList26">
    <w:name w:val="No List26"/>
    <w:next w:val="NoList"/>
    <w:uiPriority w:val="99"/>
    <w:semiHidden/>
    <w:rsid w:val="00C26694"/>
  </w:style>
  <w:style w:type="numbering" w:customStyle="1" w:styleId="1130">
    <w:name w:val="无列表113"/>
    <w:next w:val="NoList"/>
    <w:semiHidden/>
    <w:rsid w:val="00C26694"/>
  </w:style>
  <w:style w:type="numbering" w:customStyle="1" w:styleId="1131">
    <w:name w:val="リストなし113"/>
    <w:next w:val="NoList"/>
    <w:uiPriority w:val="99"/>
    <w:semiHidden/>
    <w:unhideWhenUsed/>
    <w:rsid w:val="00C26694"/>
  </w:style>
  <w:style w:type="numbering" w:customStyle="1" w:styleId="NoList33">
    <w:name w:val="No List33"/>
    <w:next w:val="NoList"/>
    <w:uiPriority w:val="99"/>
    <w:semiHidden/>
    <w:unhideWhenUsed/>
    <w:rsid w:val="00C26694"/>
  </w:style>
  <w:style w:type="table" w:customStyle="1" w:styleId="TableGrid52">
    <w:name w:val="Table Grid5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6694"/>
  </w:style>
  <w:style w:type="numbering" w:customStyle="1" w:styleId="1221">
    <w:name w:val="リストなし122"/>
    <w:next w:val="NoList"/>
    <w:uiPriority w:val="99"/>
    <w:semiHidden/>
    <w:unhideWhenUsed/>
    <w:rsid w:val="00C26694"/>
  </w:style>
  <w:style w:type="numbering" w:customStyle="1" w:styleId="NoList114">
    <w:name w:val="No List114"/>
    <w:next w:val="NoList"/>
    <w:uiPriority w:val="99"/>
    <w:semiHidden/>
    <w:unhideWhenUsed/>
    <w:rsid w:val="00C26694"/>
  </w:style>
  <w:style w:type="table" w:customStyle="1" w:styleId="TableGrid412">
    <w:name w:val="Table Grid41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6694"/>
  </w:style>
  <w:style w:type="numbering" w:customStyle="1" w:styleId="11120">
    <w:name w:val="リストなし1112"/>
    <w:next w:val="NoList"/>
    <w:uiPriority w:val="99"/>
    <w:semiHidden/>
    <w:unhideWhenUsed/>
    <w:rsid w:val="00C26694"/>
  </w:style>
  <w:style w:type="numbering" w:customStyle="1" w:styleId="NoList43">
    <w:name w:val="No List43"/>
    <w:next w:val="NoList"/>
    <w:uiPriority w:val="99"/>
    <w:semiHidden/>
    <w:unhideWhenUsed/>
    <w:rsid w:val="00C26694"/>
  </w:style>
  <w:style w:type="table" w:customStyle="1" w:styleId="TableGrid62">
    <w:name w:val="Table Grid6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6694"/>
  </w:style>
  <w:style w:type="numbering" w:customStyle="1" w:styleId="1310">
    <w:name w:val="リストなし131"/>
    <w:next w:val="NoList"/>
    <w:uiPriority w:val="99"/>
    <w:semiHidden/>
    <w:unhideWhenUsed/>
    <w:rsid w:val="00C26694"/>
  </w:style>
  <w:style w:type="numbering" w:customStyle="1" w:styleId="NoList122">
    <w:name w:val="No List122"/>
    <w:next w:val="NoList"/>
    <w:uiPriority w:val="99"/>
    <w:semiHidden/>
    <w:unhideWhenUsed/>
    <w:rsid w:val="00C26694"/>
  </w:style>
  <w:style w:type="numbering" w:customStyle="1" w:styleId="11210">
    <w:name w:val="无列表1121"/>
    <w:next w:val="NoList"/>
    <w:semiHidden/>
    <w:rsid w:val="00C26694"/>
  </w:style>
  <w:style w:type="numbering" w:customStyle="1" w:styleId="11211">
    <w:name w:val="リストなし1121"/>
    <w:next w:val="NoList"/>
    <w:uiPriority w:val="99"/>
    <w:semiHidden/>
    <w:unhideWhenUsed/>
    <w:rsid w:val="00C26694"/>
  </w:style>
  <w:style w:type="numbering" w:customStyle="1" w:styleId="NoList27">
    <w:name w:val="No List27"/>
    <w:next w:val="NoList"/>
    <w:uiPriority w:val="99"/>
    <w:semiHidden/>
    <w:unhideWhenUsed/>
    <w:rsid w:val="00C26694"/>
  </w:style>
  <w:style w:type="numbering" w:customStyle="1" w:styleId="NoList115">
    <w:name w:val="No List115"/>
    <w:next w:val="NoList"/>
    <w:uiPriority w:val="99"/>
    <w:semiHidden/>
    <w:rsid w:val="00C26694"/>
  </w:style>
  <w:style w:type="numbering" w:customStyle="1" w:styleId="150">
    <w:name w:val="无列表15"/>
    <w:next w:val="NoList"/>
    <w:semiHidden/>
    <w:rsid w:val="00C26694"/>
  </w:style>
  <w:style w:type="numbering" w:customStyle="1" w:styleId="151">
    <w:name w:val="リストなし15"/>
    <w:next w:val="NoList"/>
    <w:uiPriority w:val="99"/>
    <w:semiHidden/>
    <w:unhideWhenUsed/>
    <w:rsid w:val="00C26694"/>
  </w:style>
  <w:style w:type="numbering" w:customStyle="1" w:styleId="NoList28">
    <w:name w:val="No List28"/>
    <w:next w:val="NoList"/>
    <w:uiPriority w:val="99"/>
    <w:semiHidden/>
    <w:rsid w:val="00C26694"/>
  </w:style>
  <w:style w:type="numbering" w:customStyle="1" w:styleId="1140">
    <w:name w:val="无列表114"/>
    <w:next w:val="NoList"/>
    <w:semiHidden/>
    <w:rsid w:val="00C26694"/>
  </w:style>
  <w:style w:type="numbering" w:customStyle="1" w:styleId="1141">
    <w:name w:val="リストなし114"/>
    <w:next w:val="NoList"/>
    <w:uiPriority w:val="99"/>
    <w:semiHidden/>
    <w:unhideWhenUsed/>
    <w:rsid w:val="00C26694"/>
  </w:style>
  <w:style w:type="numbering" w:customStyle="1" w:styleId="NoList34">
    <w:name w:val="No List34"/>
    <w:next w:val="NoList"/>
    <w:uiPriority w:val="99"/>
    <w:semiHidden/>
    <w:unhideWhenUsed/>
    <w:rsid w:val="00C26694"/>
  </w:style>
  <w:style w:type="table" w:customStyle="1" w:styleId="TableGrid53">
    <w:name w:val="Table Grid5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6694"/>
  </w:style>
  <w:style w:type="numbering" w:customStyle="1" w:styleId="1230">
    <w:name w:val="リストなし123"/>
    <w:next w:val="NoList"/>
    <w:uiPriority w:val="99"/>
    <w:semiHidden/>
    <w:unhideWhenUsed/>
    <w:rsid w:val="00C26694"/>
  </w:style>
  <w:style w:type="numbering" w:customStyle="1" w:styleId="NoList116">
    <w:name w:val="No List116"/>
    <w:next w:val="NoList"/>
    <w:uiPriority w:val="99"/>
    <w:semiHidden/>
    <w:unhideWhenUsed/>
    <w:rsid w:val="00C26694"/>
  </w:style>
  <w:style w:type="table" w:customStyle="1" w:styleId="TableGrid413">
    <w:name w:val="Table Grid41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6694"/>
  </w:style>
  <w:style w:type="numbering" w:customStyle="1" w:styleId="11130">
    <w:name w:val="リストなし1113"/>
    <w:next w:val="NoList"/>
    <w:uiPriority w:val="99"/>
    <w:semiHidden/>
    <w:unhideWhenUsed/>
    <w:rsid w:val="00C26694"/>
  </w:style>
  <w:style w:type="numbering" w:customStyle="1" w:styleId="NoList44">
    <w:name w:val="No List44"/>
    <w:next w:val="NoList"/>
    <w:uiPriority w:val="99"/>
    <w:semiHidden/>
    <w:unhideWhenUsed/>
    <w:rsid w:val="00C26694"/>
  </w:style>
  <w:style w:type="table" w:customStyle="1" w:styleId="TableGrid63">
    <w:name w:val="Table Grid6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6694"/>
  </w:style>
  <w:style w:type="numbering" w:customStyle="1" w:styleId="1321">
    <w:name w:val="リストなし132"/>
    <w:next w:val="NoList"/>
    <w:uiPriority w:val="99"/>
    <w:semiHidden/>
    <w:unhideWhenUsed/>
    <w:rsid w:val="00C26694"/>
  </w:style>
  <w:style w:type="numbering" w:customStyle="1" w:styleId="NoList123">
    <w:name w:val="No List123"/>
    <w:next w:val="NoList"/>
    <w:uiPriority w:val="99"/>
    <w:semiHidden/>
    <w:unhideWhenUsed/>
    <w:rsid w:val="00C26694"/>
  </w:style>
  <w:style w:type="numbering" w:customStyle="1" w:styleId="1122">
    <w:name w:val="无列表1122"/>
    <w:next w:val="NoList"/>
    <w:semiHidden/>
    <w:rsid w:val="00C26694"/>
  </w:style>
  <w:style w:type="numbering" w:customStyle="1" w:styleId="11220">
    <w:name w:val="リストなし1122"/>
    <w:next w:val="NoList"/>
    <w:uiPriority w:val="99"/>
    <w:semiHidden/>
    <w:unhideWhenUsed/>
    <w:rsid w:val="00C26694"/>
  </w:style>
  <w:style w:type="numbering" w:customStyle="1" w:styleId="NoList29">
    <w:name w:val="No List29"/>
    <w:next w:val="NoList"/>
    <w:uiPriority w:val="99"/>
    <w:semiHidden/>
    <w:unhideWhenUsed/>
    <w:rsid w:val="00C26694"/>
  </w:style>
  <w:style w:type="numbering" w:customStyle="1" w:styleId="NoList117">
    <w:name w:val="No List117"/>
    <w:next w:val="NoList"/>
    <w:uiPriority w:val="99"/>
    <w:semiHidden/>
    <w:rsid w:val="00C26694"/>
  </w:style>
  <w:style w:type="numbering" w:customStyle="1" w:styleId="161">
    <w:name w:val="无列表16"/>
    <w:next w:val="NoList"/>
    <w:semiHidden/>
    <w:rsid w:val="00C26694"/>
  </w:style>
  <w:style w:type="numbering" w:customStyle="1" w:styleId="162">
    <w:name w:val="リストなし16"/>
    <w:next w:val="NoList"/>
    <w:uiPriority w:val="99"/>
    <w:semiHidden/>
    <w:unhideWhenUsed/>
    <w:rsid w:val="00C26694"/>
  </w:style>
  <w:style w:type="numbering" w:customStyle="1" w:styleId="NoList210">
    <w:name w:val="No List210"/>
    <w:next w:val="NoList"/>
    <w:uiPriority w:val="99"/>
    <w:semiHidden/>
    <w:rsid w:val="00C26694"/>
  </w:style>
  <w:style w:type="numbering" w:customStyle="1" w:styleId="115">
    <w:name w:val="无列表115"/>
    <w:next w:val="NoList"/>
    <w:semiHidden/>
    <w:rsid w:val="00C26694"/>
  </w:style>
  <w:style w:type="numbering" w:customStyle="1" w:styleId="1150">
    <w:name w:val="リストなし115"/>
    <w:next w:val="NoList"/>
    <w:uiPriority w:val="99"/>
    <w:semiHidden/>
    <w:unhideWhenUsed/>
    <w:rsid w:val="00C26694"/>
  </w:style>
  <w:style w:type="numbering" w:customStyle="1" w:styleId="NoList35">
    <w:name w:val="No List35"/>
    <w:next w:val="NoList"/>
    <w:uiPriority w:val="99"/>
    <w:semiHidden/>
    <w:unhideWhenUsed/>
    <w:rsid w:val="00C26694"/>
  </w:style>
  <w:style w:type="table" w:customStyle="1" w:styleId="TableGrid54">
    <w:name w:val="Table Grid5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6694"/>
  </w:style>
  <w:style w:type="numbering" w:customStyle="1" w:styleId="1240">
    <w:name w:val="リストなし124"/>
    <w:next w:val="NoList"/>
    <w:uiPriority w:val="99"/>
    <w:semiHidden/>
    <w:unhideWhenUsed/>
    <w:rsid w:val="00C26694"/>
  </w:style>
  <w:style w:type="numbering" w:customStyle="1" w:styleId="NoList118">
    <w:name w:val="No List118"/>
    <w:next w:val="NoList"/>
    <w:uiPriority w:val="99"/>
    <w:semiHidden/>
    <w:unhideWhenUsed/>
    <w:rsid w:val="00C26694"/>
  </w:style>
  <w:style w:type="table" w:customStyle="1" w:styleId="TableGrid414">
    <w:name w:val="Table Grid41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6694"/>
  </w:style>
  <w:style w:type="numbering" w:customStyle="1" w:styleId="11140">
    <w:name w:val="リストなし1114"/>
    <w:next w:val="NoList"/>
    <w:uiPriority w:val="99"/>
    <w:semiHidden/>
    <w:unhideWhenUsed/>
    <w:rsid w:val="00C26694"/>
  </w:style>
  <w:style w:type="numbering" w:customStyle="1" w:styleId="NoList45">
    <w:name w:val="No List45"/>
    <w:next w:val="NoList"/>
    <w:uiPriority w:val="99"/>
    <w:semiHidden/>
    <w:unhideWhenUsed/>
    <w:rsid w:val="00C26694"/>
  </w:style>
  <w:style w:type="table" w:customStyle="1" w:styleId="TableGrid64">
    <w:name w:val="Table Grid6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6694"/>
  </w:style>
  <w:style w:type="numbering" w:customStyle="1" w:styleId="1330">
    <w:name w:val="リストなし133"/>
    <w:next w:val="NoList"/>
    <w:uiPriority w:val="99"/>
    <w:semiHidden/>
    <w:unhideWhenUsed/>
    <w:rsid w:val="00C26694"/>
  </w:style>
  <w:style w:type="numbering" w:customStyle="1" w:styleId="NoList124">
    <w:name w:val="No List124"/>
    <w:next w:val="NoList"/>
    <w:uiPriority w:val="99"/>
    <w:semiHidden/>
    <w:unhideWhenUsed/>
    <w:rsid w:val="00C26694"/>
  </w:style>
  <w:style w:type="numbering" w:customStyle="1" w:styleId="1123">
    <w:name w:val="无列表1123"/>
    <w:next w:val="NoList"/>
    <w:semiHidden/>
    <w:rsid w:val="00C26694"/>
  </w:style>
  <w:style w:type="numbering" w:customStyle="1" w:styleId="11230">
    <w:name w:val="リストなし1123"/>
    <w:next w:val="NoList"/>
    <w:uiPriority w:val="99"/>
    <w:semiHidden/>
    <w:unhideWhenUsed/>
    <w:rsid w:val="00C26694"/>
  </w:style>
  <w:style w:type="character" w:customStyle="1" w:styleId="1ff9">
    <w:name w:val="註解文字 字元1"/>
    <w:uiPriority w:val="99"/>
    <w:rsid w:val="00C26694"/>
    <w:rPr>
      <w:lang w:eastAsia="en-US"/>
    </w:rPr>
  </w:style>
  <w:style w:type="paragraph" w:customStyle="1" w:styleId="73">
    <w:name w:val="吹き出し7"/>
    <w:basedOn w:val="Normal"/>
    <w:rsid w:val="00C26694"/>
    <w:rPr>
      <w:rFonts w:ascii="Tahoma" w:eastAsia="MS Mincho" w:hAnsi="Tahoma" w:cs="Tahoma"/>
      <w:sz w:val="16"/>
      <w:szCs w:val="16"/>
      <w:lang w:eastAsia="en-GB"/>
    </w:rPr>
  </w:style>
  <w:style w:type="paragraph" w:customStyle="1" w:styleId="56">
    <w:name w:val="変更箇所5"/>
    <w:hidden/>
    <w:semiHidden/>
    <w:rsid w:val="00C26694"/>
    <w:rPr>
      <w:rFonts w:ascii="Times New Roman" w:eastAsia="MS Mincho" w:hAnsi="Times New Roman"/>
      <w:lang w:val="en-GB" w:eastAsia="en-US"/>
    </w:rPr>
  </w:style>
  <w:style w:type="character" w:customStyle="1" w:styleId="57">
    <w:name w:val="段落フォント5"/>
    <w:rsid w:val="00C26694"/>
  </w:style>
  <w:style w:type="character" w:customStyle="1" w:styleId="58">
    <w:name w:val="コメント参照5"/>
    <w:rsid w:val="00C26694"/>
    <w:rPr>
      <w:sz w:val="16"/>
    </w:rPr>
  </w:style>
  <w:style w:type="paragraph" w:customStyle="1" w:styleId="59">
    <w:name w:val="図表番号5"/>
    <w:basedOn w:val="Normal"/>
    <w:rsid w:val="00C2669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6694"/>
    <w:pPr>
      <w:tabs>
        <w:tab w:val="num" w:pos="644"/>
      </w:tabs>
      <w:suppressAutoHyphens/>
      <w:ind w:left="644" w:hanging="360"/>
    </w:pPr>
    <w:rPr>
      <w:rFonts w:eastAsia="MS Mincho" w:cs="CG Times (WN)"/>
      <w:lang w:eastAsia="ar-SA"/>
    </w:rPr>
  </w:style>
  <w:style w:type="paragraph" w:customStyle="1" w:styleId="250">
    <w:name w:val="段落番号 25"/>
    <w:basedOn w:val="5a"/>
    <w:rsid w:val="00C26694"/>
    <w:pPr>
      <w:ind w:left="851" w:hanging="284"/>
    </w:pPr>
  </w:style>
  <w:style w:type="paragraph" w:customStyle="1" w:styleId="5b">
    <w:name w:val="箇条書き5"/>
    <w:basedOn w:val="List"/>
    <w:rsid w:val="00C26694"/>
    <w:pPr>
      <w:tabs>
        <w:tab w:val="num" w:pos="644"/>
      </w:tabs>
      <w:suppressAutoHyphens/>
      <w:ind w:left="644" w:hanging="360"/>
    </w:pPr>
    <w:rPr>
      <w:rFonts w:eastAsia="MS Mincho" w:cs="CG Times (WN)"/>
      <w:lang w:eastAsia="ar-SA"/>
    </w:rPr>
  </w:style>
  <w:style w:type="paragraph" w:customStyle="1" w:styleId="251">
    <w:name w:val="箇条書き 25"/>
    <w:basedOn w:val="5b"/>
    <w:rsid w:val="00C26694"/>
    <w:pPr>
      <w:tabs>
        <w:tab w:val="clear" w:pos="644"/>
        <w:tab w:val="num" w:pos="1494"/>
      </w:tabs>
      <w:ind w:left="851" w:hanging="284"/>
    </w:pPr>
  </w:style>
  <w:style w:type="paragraph" w:customStyle="1" w:styleId="350">
    <w:name w:val="箇条書き 35"/>
    <w:basedOn w:val="251"/>
    <w:rsid w:val="00C26694"/>
    <w:pPr>
      <w:ind w:left="1135"/>
    </w:pPr>
  </w:style>
  <w:style w:type="paragraph" w:customStyle="1" w:styleId="252">
    <w:name w:val="一覧 25"/>
    <w:basedOn w:val="List"/>
    <w:rsid w:val="00C26694"/>
    <w:pPr>
      <w:suppressAutoHyphens/>
      <w:ind w:left="851"/>
    </w:pPr>
    <w:rPr>
      <w:rFonts w:eastAsia="MS Mincho" w:cs="CG Times (WN)"/>
      <w:lang w:eastAsia="ar-SA"/>
    </w:rPr>
  </w:style>
  <w:style w:type="paragraph" w:customStyle="1" w:styleId="351">
    <w:name w:val="一覧 35"/>
    <w:basedOn w:val="252"/>
    <w:rsid w:val="00C26694"/>
    <w:pPr>
      <w:ind w:left="1135"/>
    </w:pPr>
  </w:style>
  <w:style w:type="paragraph" w:customStyle="1" w:styleId="450">
    <w:name w:val="一覧 45"/>
    <w:basedOn w:val="351"/>
    <w:rsid w:val="00C26694"/>
    <w:pPr>
      <w:ind w:left="1418"/>
    </w:pPr>
  </w:style>
  <w:style w:type="paragraph" w:customStyle="1" w:styleId="550">
    <w:name w:val="一覧 55"/>
    <w:basedOn w:val="450"/>
    <w:rsid w:val="00C26694"/>
    <w:pPr>
      <w:ind w:left="1702"/>
    </w:pPr>
  </w:style>
  <w:style w:type="paragraph" w:customStyle="1" w:styleId="451">
    <w:name w:val="箇条書き 45"/>
    <w:basedOn w:val="350"/>
    <w:rsid w:val="00C26694"/>
    <w:pPr>
      <w:ind w:left="1418"/>
    </w:pPr>
  </w:style>
  <w:style w:type="paragraph" w:customStyle="1" w:styleId="551">
    <w:name w:val="箇条書き 55"/>
    <w:basedOn w:val="451"/>
    <w:rsid w:val="00C26694"/>
    <w:pPr>
      <w:ind w:left="1702"/>
    </w:pPr>
  </w:style>
  <w:style w:type="paragraph" w:customStyle="1" w:styleId="5c">
    <w:name w:val="コメント文字列5"/>
    <w:basedOn w:val="Normal"/>
    <w:rsid w:val="00C26694"/>
    <w:pPr>
      <w:suppressAutoHyphens/>
    </w:pPr>
    <w:rPr>
      <w:rFonts w:eastAsia="MS Mincho" w:cs="CG Times (WN)"/>
      <w:lang w:eastAsia="ar-SA"/>
    </w:rPr>
  </w:style>
  <w:style w:type="paragraph" w:customStyle="1" w:styleId="5d">
    <w:name w:val="コメント内容5"/>
    <w:basedOn w:val="5c"/>
    <w:next w:val="5c"/>
    <w:rsid w:val="00C26694"/>
    <w:rPr>
      <w:b/>
      <w:bCs/>
    </w:rPr>
  </w:style>
  <w:style w:type="paragraph" w:customStyle="1" w:styleId="5e">
    <w:name w:val="見出しマップ5"/>
    <w:basedOn w:val="Normal"/>
    <w:rsid w:val="00C26694"/>
    <w:pPr>
      <w:shd w:val="clear" w:color="auto" w:fill="000080"/>
      <w:suppressAutoHyphens/>
    </w:pPr>
    <w:rPr>
      <w:rFonts w:ascii="Tahoma" w:eastAsia="MS Mincho" w:hAnsi="Tahoma" w:cs="Tahoma"/>
      <w:lang w:eastAsia="ar-SA"/>
    </w:rPr>
  </w:style>
  <w:style w:type="paragraph" w:customStyle="1" w:styleId="5f">
    <w:name w:val="書式なし5"/>
    <w:basedOn w:val="Normal"/>
    <w:rsid w:val="00C26694"/>
    <w:pPr>
      <w:suppressAutoHyphens/>
    </w:pPr>
    <w:rPr>
      <w:rFonts w:ascii="Courier New" w:eastAsia="MS Mincho" w:hAnsi="Courier New" w:cs="CG Times (WN)"/>
      <w:lang w:val="nb-NO" w:eastAsia="ar-SA"/>
    </w:rPr>
  </w:style>
  <w:style w:type="paragraph" w:customStyle="1" w:styleId="Web5">
    <w:name w:val="標準 (Web)5"/>
    <w:basedOn w:val="Normal"/>
    <w:rsid w:val="00C266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26694"/>
    <w:pPr>
      <w:suppressAutoHyphens/>
      <w:ind w:left="567"/>
    </w:pPr>
    <w:rPr>
      <w:rFonts w:ascii="Arial" w:eastAsia="MS Mincho" w:hAnsi="Arial" w:cs="Arial"/>
      <w:lang w:eastAsia="ar-SA"/>
    </w:rPr>
  </w:style>
  <w:style w:type="paragraph" w:customStyle="1" w:styleId="5f0">
    <w:name w:val="標準インデント5"/>
    <w:basedOn w:val="Normal"/>
    <w:rsid w:val="00C26694"/>
    <w:pPr>
      <w:suppressAutoHyphens/>
      <w:ind w:left="708"/>
    </w:pPr>
    <w:rPr>
      <w:rFonts w:eastAsia="MS Mincho" w:cs="CG Times (WN)"/>
      <w:lang w:eastAsia="ar-SA"/>
    </w:rPr>
  </w:style>
  <w:style w:type="paragraph" w:customStyle="1" w:styleId="5f1">
    <w:name w:val="記5"/>
    <w:basedOn w:val="Normal"/>
    <w:next w:val="Normal"/>
    <w:rsid w:val="00C26694"/>
    <w:pPr>
      <w:suppressAutoHyphens/>
    </w:pPr>
    <w:rPr>
      <w:rFonts w:eastAsia="MS Mincho" w:cs="CG Times (WN)"/>
      <w:lang w:eastAsia="ar-SA"/>
    </w:rPr>
  </w:style>
  <w:style w:type="paragraph" w:customStyle="1" w:styleId="HTML5">
    <w:name w:val="HTML 書式付き5"/>
    <w:basedOn w:val="Normal"/>
    <w:rsid w:val="00C26694"/>
    <w:pPr>
      <w:suppressAutoHyphens/>
    </w:pPr>
    <w:rPr>
      <w:rFonts w:ascii="Courier New" w:eastAsia="MS Mincho" w:hAnsi="Courier New" w:cs="Courier New"/>
      <w:lang w:eastAsia="ar-SA"/>
    </w:rPr>
  </w:style>
  <w:style w:type="paragraph" w:customStyle="1" w:styleId="254">
    <w:name w:val="本文 25"/>
    <w:basedOn w:val="Normal"/>
    <w:rsid w:val="00C26694"/>
    <w:pPr>
      <w:suppressAutoHyphens/>
      <w:spacing w:after="120"/>
    </w:pPr>
    <w:rPr>
      <w:rFonts w:eastAsia="MS Mincho" w:cs="CG Times (WN)"/>
      <w:lang w:eastAsia="ar-SA"/>
    </w:rPr>
  </w:style>
  <w:style w:type="paragraph" w:customStyle="1" w:styleId="352">
    <w:name w:val="本文 35"/>
    <w:basedOn w:val="Normal"/>
    <w:rsid w:val="00C26694"/>
    <w:pPr>
      <w:suppressAutoHyphens/>
      <w:spacing w:after="120"/>
    </w:pPr>
    <w:rPr>
      <w:rFonts w:eastAsia="MS Mincho" w:cs="CG Times (WN)"/>
      <w:lang w:eastAsia="ar-SA"/>
    </w:rPr>
  </w:style>
  <w:style w:type="paragraph" w:customStyle="1" w:styleId="93">
    <w:name w:val="目录 93"/>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6694"/>
    <w:pPr>
      <w:overflowPunct w:val="0"/>
      <w:autoSpaceDE w:val="0"/>
      <w:autoSpaceDN w:val="0"/>
      <w:adjustRightInd w:val="0"/>
      <w:textAlignment w:val="baseline"/>
    </w:pPr>
  </w:style>
  <w:style w:type="character" w:customStyle="1" w:styleId="qqqChar">
    <w:name w:val="qqq Char"/>
    <w:link w:val="qqq"/>
    <w:rsid w:val="00C26694"/>
    <w:rPr>
      <w:rFonts w:ascii="Arial" w:hAnsi="Arial"/>
      <w:sz w:val="22"/>
      <w:lang w:val="en-GB" w:eastAsia="en-US"/>
    </w:rPr>
  </w:style>
  <w:style w:type="paragraph" w:customStyle="1" w:styleId="TOC911">
    <w:name w:val="TOC 91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26694"/>
    <w:pPr>
      <w:suppressAutoHyphens/>
      <w:spacing w:before="120" w:after="120"/>
    </w:pPr>
    <w:rPr>
      <w:rFonts w:eastAsia="MS Mincho"/>
      <w:b/>
      <w:lang w:eastAsia="ar-SA"/>
    </w:rPr>
  </w:style>
  <w:style w:type="paragraph" w:customStyle="1" w:styleId="TableofFigures11">
    <w:name w:val="Table of Figures1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26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26694"/>
    <w:pPr>
      <w:keepNext/>
      <w:keepLines/>
      <w:spacing w:after="0"/>
      <w:jc w:val="both"/>
    </w:pPr>
    <w:rPr>
      <w:rFonts w:ascii="Arial" w:eastAsia="SimSun" w:hAnsi="Arial"/>
      <w:sz w:val="18"/>
      <w:szCs w:val="18"/>
    </w:rPr>
  </w:style>
  <w:style w:type="paragraph" w:customStyle="1" w:styleId="90">
    <w:name w:val="修订9"/>
    <w:hidden/>
    <w:semiHidden/>
    <w:rsid w:val="00C26694"/>
    <w:rPr>
      <w:rFonts w:ascii="Times New Roman" w:eastAsia="Batang" w:hAnsi="Times New Roman"/>
      <w:lang w:val="en-GB" w:eastAsia="en-US"/>
    </w:rPr>
  </w:style>
  <w:style w:type="paragraph" w:customStyle="1" w:styleId="tah00">
    <w:name w:val="tah0"/>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26694"/>
    <w:pPr>
      <w:overflowPunct w:val="0"/>
      <w:autoSpaceDE w:val="0"/>
      <w:autoSpaceDN w:val="0"/>
      <w:adjustRightInd w:val="0"/>
      <w:textAlignment w:val="baseline"/>
    </w:pPr>
  </w:style>
  <w:style w:type="character" w:customStyle="1" w:styleId="Char40">
    <w:name w:val="批注主题 Char4"/>
    <w:rsid w:val="00C26694"/>
    <w:rPr>
      <w:b/>
      <w:bCs/>
      <w:lang w:eastAsia="en-US"/>
    </w:rPr>
  </w:style>
  <w:style w:type="character" w:customStyle="1" w:styleId="Char23">
    <w:name w:val="日期 Char2"/>
    <w:rsid w:val="00C26694"/>
    <w:rPr>
      <w:rFonts w:eastAsia="Times New Roman"/>
      <w:lang w:val="en-GB" w:eastAsia="en-US"/>
    </w:rPr>
  </w:style>
  <w:style w:type="paragraph" w:customStyle="1" w:styleId="100">
    <w:name w:val="修订10"/>
    <w:hidden/>
    <w:semiHidden/>
    <w:rsid w:val="00C26694"/>
    <w:rPr>
      <w:rFonts w:ascii="Times New Roman" w:eastAsia="Batang" w:hAnsi="Times New Roman"/>
      <w:lang w:val="en-GB" w:eastAsia="en-US"/>
    </w:rPr>
  </w:style>
  <w:style w:type="paragraph" w:customStyle="1" w:styleId="82">
    <w:name w:val="无间隔8"/>
    <w:qFormat/>
    <w:rsid w:val="00C26694"/>
    <w:rPr>
      <w:rFonts w:ascii="Times New Roman" w:eastAsia="SimSun" w:hAnsi="Times New Roman"/>
      <w:lang w:val="en-GB" w:eastAsia="en-US"/>
    </w:rPr>
  </w:style>
  <w:style w:type="character" w:customStyle="1" w:styleId="EditorsNoteChar2">
    <w:name w:val="Editor's Note Char2"/>
    <w:aliases w:val="EN Char1"/>
    <w:rsid w:val="00C26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8DCA5-51F6-4B34-A414-C6E95176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2633</Words>
  <Characters>15011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